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30DFFCA3" w:rsidR="00420D26" w:rsidRDefault="00420D26" w:rsidP="00510C7E">
      <w:pPr>
        <w:pStyle w:val="CRCoverPage"/>
        <w:tabs>
          <w:tab w:val="right" w:pos="9639"/>
        </w:tabs>
        <w:spacing w:after="0"/>
        <w:ind w:firstLineChars="100" w:firstLine="241"/>
        <w:rPr>
          <w:b/>
          <w:i/>
          <w:noProof/>
          <w:sz w:val="28"/>
        </w:rPr>
      </w:pPr>
      <w:bookmarkStart w:id="0" w:name="_GoBack"/>
      <w:bookmarkEnd w:id="0"/>
      <w:r>
        <w:rPr>
          <w:b/>
          <w:noProof/>
          <w:sz w:val="24"/>
        </w:rPr>
        <w:t>3GPP TSG-SA5 Meeting #16</w:t>
      </w:r>
      <w:r w:rsidR="004D2240">
        <w:rPr>
          <w:b/>
          <w:noProof/>
          <w:sz w:val="24"/>
        </w:rPr>
        <w:t>5</w:t>
      </w:r>
      <w:r>
        <w:rPr>
          <w:b/>
          <w:i/>
          <w:noProof/>
          <w:sz w:val="28"/>
        </w:rPr>
        <w:tab/>
      </w:r>
      <w:r w:rsidR="006B50AC" w:rsidRPr="006B50AC">
        <w:rPr>
          <w:b/>
          <w:i/>
          <w:noProof/>
          <w:sz w:val="28"/>
        </w:rPr>
        <w:t>S5-260155</w:t>
      </w:r>
    </w:p>
    <w:p w14:paraId="64C91465" w14:textId="26C75195" w:rsidR="00420D26" w:rsidRPr="00DA53A0" w:rsidRDefault="004D2240" w:rsidP="00420D26">
      <w:pPr>
        <w:pStyle w:val="a4"/>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Pr>
          <w:sz w:val="24"/>
        </w:rPr>
        <w:t>09</w:t>
      </w:r>
      <w:r w:rsidR="00D7427D" w:rsidRPr="00D7427D">
        <w:rPr>
          <w:sz w:val="24"/>
        </w:rPr>
        <w:t xml:space="preserve"> - </w:t>
      </w:r>
      <w:r>
        <w:rPr>
          <w:sz w:val="24"/>
        </w:rPr>
        <w:t>13</w:t>
      </w:r>
      <w:r w:rsidR="00D7427D" w:rsidRPr="00D7427D">
        <w:rPr>
          <w:sz w:val="24"/>
        </w:rPr>
        <w:t xml:space="preserve"> </w:t>
      </w:r>
      <w:r>
        <w:rPr>
          <w:sz w:val="24"/>
        </w:rPr>
        <w:t>February</w:t>
      </w:r>
      <w:r w:rsidR="00D7427D" w:rsidRPr="00D7427D">
        <w:rPr>
          <w:sz w:val="24"/>
        </w:rPr>
        <w:t xml:space="preserve"> 202</w:t>
      </w:r>
      <w:r>
        <w:rPr>
          <w:sz w:val="24"/>
        </w:rPr>
        <w:t>6</w:t>
      </w:r>
    </w:p>
    <w:p w14:paraId="11205F1B" w14:textId="77777777" w:rsidR="00420D26" w:rsidRDefault="00420D26" w:rsidP="00420D26">
      <w:pPr>
        <w:rPr>
          <w:rFonts w:ascii="Arial" w:hAnsi="Arial" w:cs="Arial"/>
        </w:rPr>
      </w:pPr>
    </w:p>
    <w:p w14:paraId="1A2057A0" w14:textId="2547478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D2240">
        <w:rPr>
          <w:rFonts w:ascii="Arial" w:hAnsi="Arial" w:cs="Arial"/>
          <w:b/>
          <w:bCs/>
          <w:lang w:val="en-US"/>
        </w:rPr>
        <w:t>ZTE Corporation</w:t>
      </w:r>
    </w:p>
    <w:p w14:paraId="65CE4E4B" w14:textId="437616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CE781D">
        <w:rPr>
          <w:rFonts w:ascii="Arial" w:hAnsi="Arial" w:cs="Arial"/>
          <w:b/>
          <w:bCs/>
          <w:lang w:val="en-US"/>
        </w:rPr>
        <w:t xml:space="preserve"> TR 32.801-01</w:t>
      </w:r>
      <w:r>
        <w:rPr>
          <w:rFonts w:ascii="Arial" w:hAnsi="Arial" w:cs="Arial"/>
          <w:b/>
          <w:bCs/>
          <w:lang w:val="en-US"/>
        </w:rPr>
        <w:t xml:space="preserve"> </w:t>
      </w:r>
      <w:r w:rsidR="00BF769C">
        <w:rPr>
          <w:rFonts w:ascii="Arial" w:hAnsi="Arial" w:cs="Arial"/>
          <w:b/>
          <w:bCs/>
          <w:lang w:val="en-US"/>
        </w:rPr>
        <w:t xml:space="preserve">Add New Management Scenario on </w:t>
      </w:r>
      <w:r w:rsidR="00BF769C" w:rsidRPr="00BF769C">
        <w:rPr>
          <w:rFonts w:ascii="Arial" w:hAnsi="Arial" w:cs="Arial"/>
          <w:b/>
          <w:bCs/>
          <w:lang w:val="en-US"/>
        </w:rPr>
        <w:t>6G Data Management Framework in the Management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212B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D2240">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0EE6C0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D1487" w:rsidRPr="005D1487">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524B4C" w:rsidR="00C93D83" w:rsidRDefault="004D2240">
      <w:pPr>
        <w:rPr>
          <w:lang w:val="en-US" w:eastAsia="zh-CN"/>
        </w:rPr>
      </w:pPr>
      <w:r w:rsidRPr="004D2240">
        <w:rPr>
          <w:lang w:val="en-US"/>
        </w:rPr>
        <w:t xml:space="preserve">This contribution proposes to add </w:t>
      </w:r>
      <w:r w:rsidR="006B50AC" w:rsidRPr="006B50AC">
        <w:rPr>
          <w:lang w:val="en-US"/>
        </w:rPr>
        <w:t>New Management Scenario on 6G Data Management Framework in the Management System</w:t>
      </w:r>
      <w:r w:rsidR="006B50AC">
        <w:rPr>
          <w:rFonts w:hint="eastAsia"/>
          <w:lang w:val="en-US" w:eastAsia="zh-CN"/>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62A19244" w14:textId="636FEC08" w:rsidR="008B4532" w:rsidRPr="008B4532" w:rsidRDefault="00B41104" w:rsidP="006B5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615B7B" w14:textId="77777777" w:rsidR="004E47C5" w:rsidRDefault="004E47C5" w:rsidP="004E47C5">
      <w:pPr>
        <w:pStyle w:val="2"/>
        <w:rPr>
          <w:ins w:id="1" w:author="ZTE202602" w:date="2026-01-29T17:18:00Z"/>
          <w:lang w:eastAsia="zh-CN"/>
        </w:rPr>
      </w:pPr>
      <w:ins w:id="2" w:author="ZTE202602" w:date="2026-01-29T17:18:00Z">
        <w:r>
          <w:rPr>
            <w:lang w:eastAsia="zh-CN"/>
          </w:rPr>
          <w:t>6.1 New 6G management scenarios</w:t>
        </w:r>
      </w:ins>
    </w:p>
    <w:p w14:paraId="1EFF6BD5" w14:textId="77777777" w:rsidR="004E47C5" w:rsidRDefault="004E47C5" w:rsidP="004E47C5">
      <w:pPr>
        <w:rPr>
          <w:ins w:id="3" w:author="ZTE202602" w:date="2026-01-29T17:18:00Z"/>
          <w:i/>
        </w:rPr>
      </w:pPr>
      <w:ins w:id="4" w:author="ZTE202602" w:date="2026-01-29T17:18:00Z">
        <w:r w:rsidRPr="00A67DAD">
          <w:rPr>
            <w:i/>
          </w:rPr>
          <w:t>Editor's note</w:t>
        </w:r>
        <w:r>
          <w:rPr>
            <w:i/>
          </w:rPr>
          <w:t xml:space="preserve"> 1</w:t>
        </w:r>
        <w:r w:rsidRPr="00A67DAD">
          <w:rPr>
            <w:i/>
          </w:rPr>
          <w:t xml:space="preserve">: </w:t>
        </w:r>
        <w:r>
          <w:rPr>
            <w:i/>
          </w:rPr>
          <w:t>T</w:t>
        </w:r>
        <w:r w:rsidRPr="00A67DAD">
          <w:rPr>
            <w:i/>
          </w:rPr>
          <w:t>his clause will</w:t>
        </w:r>
        <w:r>
          <w:rPr>
            <w:i/>
          </w:rPr>
          <w:t xml:space="preserve"> </w:t>
        </w:r>
        <w:r w:rsidRPr="00FB1A54">
          <w:rPr>
            <w:i/>
          </w:rPr>
          <w:t xml:space="preserve">contain </w:t>
        </w:r>
        <w:r w:rsidRPr="00EA6271">
          <w:rPr>
            <w:i/>
          </w:rPr>
          <w:t xml:space="preserve">new 6G management scenarios and the </w:t>
        </w:r>
        <w:r>
          <w:rPr>
            <w:i/>
          </w:rPr>
          <w:t>corresponding</w:t>
        </w:r>
        <w:r w:rsidRPr="00EA6271">
          <w:rPr>
            <w:i/>
          </w:rPr>
          <w:t xml:space="preserve"> requirements</w:t>
        </w:r>
        <w:r w:rsidRPr="00EB40BA">
          <w:rPr>
            <w:i/>
          </w:rPr>
          <w:t>.</w:t>
        </w:r>
      </w:ins>
    </w:p>
    <w:p w14:paraId="19AE3169" w14:textId="3D80A46D" w:rsidR="004E47C5" w:rsidRDefault="004E47C5" w:rsidP="004E47C5">
      <w:pPr>
        <w:pStyle w:val="3"/>
        <w:rPr>
          <w:ins w:id="5" w:author="ZTE202602" w:date="2026-01-29T17:18:00Z"/>
          <w:lang w:eastAsia="zh-CN"/>
        </w:rPr>
      </w:pPr>
      <w:ins w:id="6" w:author="ZTE202602" w:date="2026-01-29T17:18:00Z">
        <w:r w:rsidRPr="004A77C7">
          <w:rPr>
            <w:lang w:eastAsia="zh-CN"/>
          </w:rPr>
          <w:t>6.1</w:t>
        </w:r>
        <w:proofErr w:type="gramStart"/>
        <w:r w:rsidRPr="004A77C7">
          <w:rPr>
            <w:lang w:eastAsia="zh-CN"/>
          </w:rPr>
          <w:t>.</w:t>
        </w:r>
      </w:ins>
      <w:ins w:id="7" w:author="ZTE202602" w:date="2026-01-29T17:19:00Z">
        <w:r>
          <w:rPr>
            <w:lang w:eastAsia="zh-CN"/>
          </w:rPr>
          <w:t>y</w:t>
        </w:r>
      </w:ins>
      <w:proofErr w:type="gramEnd"/>
      <w:ins w:id="8" w:author="ZTE202602" w:date="2026-01-29T17:18:00Z">
        <w:r w:rsidRPr="004A77C7">
          <w:rPr>
            <w:lang w:eastAsia="zh-CN"/>
          </w:rPr>
          <w:t xml:space="preserve"> </w:t>
        </w:r>
        <w:r>
          <w:rPr>
            <w:lang w:eastAsia="zh-CN"/>
          </w:rPr>
          <w:t>Data Management Framework</w:t>
        </w:r>
      </w:ins>
    </w:p>
    <w:p w14:paraId="6D5AD1E4" w14:textId="6725A41C" w:rsidR="006B50AC" w:rsidRPr="0081417A" w:rsidRDefault="006B50AC" w:rsidP="006B50AC">
      <w:pPr>
        <w:pStyle w:val="4"/>
        <w:rPr>
          <w:ins w:id="9" w:author="ZTE202602" w:date="2026-01-29T17:04:00Z"/>
          <w:sz w:val="28"/>
          <w:lang w:eastAsia="zh-CN"/>
        </w:rPr>
      </w:pPr>
      <w:ins w:id="10" w:author="ZTE202602" w:date="2026-01-29T17:04:00Z">
        <w:r w:rsidRPr="0081417A">
          <w:rPr>
            <w:sz w:val="28"/>
            <w:lang w:eastAsia="zh-CN"/>
          </w:rPr>
          <w:t>6.1</w:t>
        </w:r>
      </w:ins>
      <w:proofErr w:type="gramStart"/>
      <w:ins w:id="11" w:author="ZTE202602" w:date="2026-01-29T17:17:00Z">
        <w:r w:rsidR="004E47C5">
          <w:rPr>
            <w:sz w:val="28"/>
            <w:lang w:eastAsia="zh-CN"/>
          </w:rPr>
          <w:t>.</w:t>
        </w:r>
      </w:ins>
      <w:ins w:id="12" w:author="ZTE202602" w:date="2026-01-29T17:19:00Z">
        <w:r w:rsidR="004E47C5">
          <w:rPr>
            <w:sz w:val="28"/>
            <w:lang w:eastAsia="zh-CN"/>
          </w:rPr>
          <w:t>y</w:t>
        </w:r>
      </w:ins>
      <w:ins w:id="13" w:author="ZTE202602" w:date="2026-01-29T17:17:00Z">
        <w:r w:rsidR="004E47C5">
          <w:rPr>
            <w:sz w:val="28"/>
            <w:lang w:eastAsia="zh-CN"/>
          </w:rPr>
          <w:t>.</w:t>
        </w:r>
      </w:ins>
      <w:ins w:id="14" w:author="ZTE202602" w:date="2026-01-29T17:04:00Z">
        <w:r w:rsidRPr="0081417A">
          <w:rPr>
            <w:sz w:val="28"/>
            <w:lang w:eastAsia="zh-CN"/>
          </w:rPr>
          <w:t>2</w:t>
        </w:r>
        <w:proofErr w:type="gramEnd"/>
        <w:r w:rsidRPr="0081417A">
          <w:rPr>
            <w:sz w:val="28"/>
            <w:lang w:eastAsia="zh-CN"/>
          </w:rPr>
          <w:t xml:space="preserve"> Management Scenario #2: 6G Data Management Framework</w:t>
        </w:r>
        <w:r>
          <w:rPr>
            <w:sz w:val="28"/>
            <w:lang w:eastAsia="zh-CN"/>
          </w:rPr>
          <w:t xml:space="preserve"> in the Management System</w:t>
        </w:r>
      </w:ins>
    </w:p>
    <w:p w14:paraId="5032F929" w14:textId="4ADE5CBE" w:rsidR="006B50AC" w:rsidRPr="0081417A" w:rsidRDefault="006B50AC" w:rsidP="006B50AC">
      <w:pPr>
        <w:pStyle w:val="5"/>
        <w:rPr>
          <w:ins w:id="15" w:author="ZTE202602" w:date="2026-01-29T17:04:00Z"/>
          <w:sz w:val="28"/>
          <w:lang w:eastAsia="zh-CN"/>
        </w:rPr>
      </w:pPr>
      <w:ins w:id="16" w:author="ZTE202602" w:date="2026-01-29T17:04:00Z">
        <w:r w:rsidRPr="0081417A">
          <w:rPr>
            <w:sz w:val="28"/>
            <w:lang w:eastAsia="zh-CN"/>
          </w:rPr>
          <w:t>6.1</w:t>
        </w:r>
        <w:proofErr w:type="gramStart"/>
        <w:r w:rsidRPr="0081417A">
          <w:rPr>
            <w:sz w:val="28"/>
            <w:lang w:eastAsia="zh-CN"/>
          </w:rPr>
          <w:t>.</w:t>
        </w:r>
      </w:ins>
      <w:ins w:id="17" w:author="ZTE202602" w:date="2026-01-29T17:20:00Z">
        <w:r w:rsidR="004E47C5">
          <w:rPr>
            <w:sz w:val="28"/>
            <w:lang w:eastAsia="zh-CN"/>
          </w:rPr>
          <w:t>y</w:t>
        </w:r>
      </w:ins>
      <w:ins w:id="18" w:author="ZTE202602" w:date="2026-01-29T17:04:00Z">
        <w:r w:rsidRPr="0081417A">
          <w:rPr>
            <w:sz w:val="28"/>
            <w:lang w:eastAsia="zh-CN"/>
          </w:rPr>
          <w:t>.2.1</w:t>
        </w:r>
        <w:proofErr w:type="gramEnd"/>
        <w:r w:rsidRPr="0081417A">
          <w:rPr>
            <w:sz w:val="28"/>
            <w:lang w:eastAsia="zh-CN"/>
          </w:rPr>
          <w:t xml:space="preserve"> Description</w:t>
        </w:r>
      </w:ins>
    </w:p>
    <w:p w14:paraId="4E8D71EF" w14:textId="77777777" w:rsidR="006B50AC" w:rsidRPr="0081417A" w:rsidRDefault="006B50AC" w:rsidP="006B50AC">
      <w:pPr>
        <w:jc w:val="both"/>
        <w:rPr>
          <w:ins w:id="19" w:author="ZTE202602" w:date="2026-01-29T17:04:00Z"/>
          <w:lang w:val="en-US" w:eastAsia="zh-CN"/>
        </w:rPr>
      </w:pPr>
      <w:ins w:id="20" w:author="ZTE202602" w:date="2026-01-29T17:04:00Z">
        <w:r w:rsidRPr="0081417A">
          <w:t xml:space="preserve">In 5G and 5G‑Advanced, the 3GPP management system provides mechanisms for the control and reporting of various types of management data, including configuration, performance, fault, trace/MDT, </w:t>
        </w:r>
        <w:proofErr w:type="spellStart"/>
        <w:r w:rsidRPr="0081417A">
          <w:t>QoE</w:t>
        </w:r>
        <w:proofErr w:type="spellEnd"/>
        <w:r w:rsidRPr="0081417A">
          <w:t xml:space="preserve">, and signalling traffic data. Each type of management data is collected and controlled through its corresponding management job or instance. </w:t>
        </w:r>
        <w:r w:rsidRPr="0081417A">
          <w:rPr>
            <w:lang w:val="en-US" w:eastAsia="zh-CN"/>
          </w:rPr>
          <w:t>Here is a brief summary of the management data:</w:t>
        </w:r>
      </w:ins>
    </w:p>
    <w:p w14:paraId="2358C813" w14:textId="77777777" w:rsidR="006B50AC" w:rsidRPr="0081417A" w:rsidRDefault="006B50AC" w:rsidP="006B50AC">
      <w:pPr>
        <w:pStyle w:val="af2"/>
        <w:numPr>
          <w:ilvl w:val="0"/>
          <w:numId w:val="10"/>
        </w:numPr>
        <w:jc w:val="both"/>
        <w:rPr>
          <w:ins w:id="21" w:author="ZTE202602" w:date="2026-01-29T17:04:00Z"/>
          <w:rFonts w:ascii="Times New Roman" w:eastAsia="宋体" w:hAnsi="Times New Roman" w:cs="Times New Roman"/>
          <w:kern w:val="0"/>
          <w:sz w:val="20"/>
          <w:szCs w:val="20"/>
          <w14:ligatures w14:val="none"/>
        </w:rPr>
      </w:pPr>
      <w:ins w:id="22" w:author="ZTE202602" w:date="2026-01-29T17:04:00Z">
        <w:r w:rsidRPr="0081417A">
          <w:rPr>
            <w:rFonts w:ascii="Times New Roman" w:eastAsia="宋体" w:hAnsi="Times New Roman" w:cs="Times New Roman"/>
            <w:kern w:val="0"/>
            <w:sz w:val="20"/>
            <w:szCs w:val="20"/>
            <w14:ligatures w14:val="none"/>
          </w:rPr>
          <w:t xml:space="preserve">Configuration data. The </w:t>
        </w:r>
        <w:proofErr w:type="spellStart"/>
        <w:r w:rsidRPr="0081417A">
          <w:rPr>
            <w:rFonts w:ascii="Times New Roman" w:eastAsia="宋体" w:hAnsi="Times New Roman" w:cs="Times New Roman"/>
            <w:kern w:val="0"/>
            <w:sz w:val="20"/>
            <w:szCs w:val="20"/>
            <w14:ligatures w14:val="none"/>
          </w:rPr>
          <w:t>MnS</w:t>
        </w:r>
        <w:proofErr w:type="spellEnd"/>
        <w:r w:rsidRPr="0081417A">
          <w:rPr>
            <w:rFonts w:ascii="Times New Roman" w:eastAsia="宋体" w:hAnsi="Times New Roman" w:cs="Times New Roman"/>
            <w:kern w:val="0"/>
            <w:sz w:val="20"/>
            <w:szCs w:val="20"/>
            <w14:ligatures w14:val="none"/>
          </w:rPr>
          <w:t xml:space="preserve"> Consumer can use generic provisioning management service (</w:t>
        </w:r>
        <w:proofErr w:type="spellStart"/>
        <w:r w:rsidRPr="0081417A">
          <w:rPr>
            <w:rFonts w:ascii="Times New Roman" w:eastAsia="宋体" w:hAnsi="Times New Roman" w:cs="Times New Roman"/>
            <w:kern w:val="0"/>
            <w:sz w:val="20"/>
            <w:szCs w:val="20"/>
            <w14:ligatures w14:val="none"/>
          </w:rPr>
          <w:t>getMOIAttributes</w:t>
        </w:r>
        <w:proofErr w:type="spellEnd"/>
        <w:r w:rsidRPr="0081417A">
          <w:rPr>
            <w:rFonts w:ascii="Times New Roman" w:eastAsia="宋体" w:hAnsi="Times New Roman" w:cs="Times New Roman"/>
            <w:kern w:val="0"/>
            <w:sz w:val="20"/>
            <w:szCs w:val="20"/>
            <w14:ligatures w14:val="none"/>
          </w:rPr>
          <w:t xml:space="preserve"> operation) to obtain the managed information represented by an instance of an IOC defined in NRMs, e.g. Generic NRM, NR and NG-RAN NRM, or 5GC NRM as defined in TS 28.532.</w:t>
        </w:r>
      </w:ins>
    </w:p>
    <w:p w14:paraId="20004A1C" w14:textId="5EC45CB9" w:rsidR="006B50AC" w:rsidRPr="0081417A" w:rsidRDefault="006B50AC" w:rsidP="006B50AC">
      <w:pPr>
        <w:pStyle w:val="af2"/>
        <w:numPr>
          <w:ilvl w:val="0"/>
          <w:numId w:val="10"/>
        </w:numPr>
        <w:jc w:val="both"/>
        <w:rPr>
          <w:ins w:id="23" w:author="ZTE202602" w:date="2026-01-29T17:04:00Z"/>
          <w:rFonts w:ascii="Times New Roman" w:eastAsia="宋体" w:hAnsi="Times New Roman" w:cs="Times New Roman"/>
          <w:kern w:val="0"/>
          <w:sz w:val="20"/>
          <w:szCs w:val="20"/>
          <w14:ligatures w14:val="none"/>
        </w:rPr>
      </w:pPr>
      <w:ins w:id="24" w:author="ZTE202602" w:date="2026-01-29T17:04:00Z">
        <w:r w:rsidRPr="0081417A">
          <w:rPr>
            <w:rFonts w:ascii="Times New Roman" w:eastAsia="宋体" w:hAnsi="Times New Roman" w:cs="Times New Roman"/>
            <w:kern w:val="0"/>
            <w:sz w:val="20"/>
            <w:szCs w:val="20"/>
            <w14:ligatures w14:val="none"/>
          </w:rPr>
          <w:t xml:space="preserve">Performance data. The </w:t>
        </w:r>
        <w:proofErr w:type="spellStart"/>
        <w:r w:rsidRPr="0081417A">
          <w:rPr>
            <w:rFonts w:ascii="Times New Roman" w:eastAsia="宋体" w:hAnsi="Times New Roman" w:cs="Times New Roman"/>
            <w:kern w:val="0"/>
            <w:sz w:val="20"/>
            <w:szCs w:val="20"/>
            <w14:ligatures w14:val="none"/>
          </w:rPr>
          <w:t>MnS</w:t>
        </w:r>
        <w:proofErr w:type="spellEnd"/>
        <w:r w:rsidRPr="0081417A">
          <w:rPr>
            <w:rFonts w:ascii="Times New Roman" w:eastAsia="宋体" w:hAnsi="Times New Roman" w:cs="Times New Roman"/>
            <w:kern w:val="0"/>
            <w:sz w:val="20"/>
            <w:szCs w:val="20"/>
            <w14:ligatures w14:val="none"/>
          </w:rPr>
          <w:t xml:space="preserve"> Consumer can request PM </w:t>
        </w:r>
      </w:ins>
      <w:ins w:id="25" w:author="ZTE202602" w:date="2026-01-29T17:08:00Z">
        <w:r w:rsidR="00233D55" w:rsidRPr="0081417A">
          <w:rPr>
            <w:rFonts w:ascii="Times New Roman" w:eastAsia="宋体" w:hAnsi="Times New Roman" w:cs="Times New Roman"/>
            <w:kern w:val="0"/>
            <w:sz w:val="20"/>
            <w:szCs w:val="20"/>
            <w14:ligatures w14:val="none"/>
          </w:rPr>
          <w:t>Producer</w:t>
        </w:r>
      </w:ins>
      <w:ins w:id="26" w:author="ZTE202602" w:date="2026-01-29T17:04:00Z">
        <w:r w:rsidRPr="0081417A">
          <w:rPr>
            <w:rFonts w:ascii="Times New Roman" w:eastAsia="宋体" w:hAnsi="Times New Roman" w:cs="Times New Roman"/>
            <w:kern w:val="0"/>
            <w:sz w:val="20"/>
            <w:szCs w:val="20"/>
            <w14:ligatures w14:val="none"/>
          </w:rPr>
          <w:t xml:space="preserve"> to create a </w:t>
        </w:r>
        <w:proofErr w:type="spellStart"/>
        <w:r w:rsidRPr="0081417A">
          <w:rPr>
            <w:rFonts w:ascii="Times New Roman" w:eastAsia="宋体" w:hAnsi="Times New Roman" w:cs="Times New Roman"/>
            <w:kern w:val="0"/>
            <w:sz w:val="20"/>
            <w:szCs w:val="20"/>
            <w14:ligatures w14:val="none"/>
          </w:rPr>
          <w:t>PerfMetricJob</w:t>
        </w:r>
        <w:proofErr w:type="spellEnd"/>
        <w:r w:rsidRPr="0081417A">
          <w:rPr>
            <w:rFonts w:ascii="Times New Roman" w:eastAsia="宋体" w:hAnsi="Times New Roman" w:cs="Times New Roman"/>
            <w:kern w:val="0"/>
            <w:sz w:val="20"/>
            <w:szCs w:val="20"/>
            <w14:ligatures w14:val="none"/>
          </w:rPr>
          <w:t xml:space="preserve"> instance to collect specified performance metrics as defined in TS 28.622.</w:t>
        </w:r>
      </w:ins>
    </w:p>
    <w:p w14:paraId="4627D968" w14:textId="77777777" w:rsidR="006B50AC" w:rsidRPr="0081417A" w:rsidRDefault="006B50AC" w:rsidP="006B50AC">
      <w:pPr>
        <w:pStyle w:val="af2"/>
        <w:numPr>
          <w:ilvl w:val="0"/>
          <w:numId w:val="10"/>
        </w:numPr>
        <w:jc w:val="both"/>
        <w:rPr>
          <w:ins w:id="27" w:author="ZTE202602" w:date="2026-01-29T17:04:00Z"/>
          <w:rFonts w:ascii="Times New Roman" w:eastAsia="宋体" w:hAnsi="Times New Roman" w:cs="Times New Roman"/>
          <w:kern w:val="0"/>
          <w:sz w:val="20"/>
          <w:szCs w:val="20"/>
          <w14:ligatures w14:val="none"/>
        </w:rPr>
      </w:pPr>
      <w:ins w:id="28" w:author="ZTE202602" w:date="2026-01-29T17:04:00Z">
        <w:r w:rsidRPr="0081417A">
          <w:rPr>
            <w:rFonts w:ascii="Times New Roman" w:eastAsia="宋体" w:hAnsi="Times New Roman" w:cs="Times New Roman"/>
            <w:kern w:val="0"/>
            <w:sz w:val="20"/>
            <w:szCs w:val="20"/>
            <w14:ligatures w14:val="none"/>
          </w:rPr>
          <w:t xml:space="preserve">Fault data. The </w:t>
        </w:r>
        <w:proofErr w:type="spellStart"/>
        <w:r w:rsidRPr="0081417A">
          <w:rPr>
            <w:rFonts w:ascii="Times New Roman" w:eastAsia="宋体" w:hAnsi="Times New Roman" w:cs="Times New Roman"/>
            <w:kern w:val="0"/>
            <w:sz w:val="20"/>
            <w:szCs w:val="20"/>
            <w14:ligatures w14:val="none"/>
          </w:rPr>
          <w:t>MnS</w:t>
        </w:r>
        <w:proofErr w:type="spellEnd"/>
        <w:r w:rsidRPr="0081417A">
          <w:rPr>
            <w:rFonts w:ascii="Times New Roman" w:eastAsia="宋体" w:hAnsi="Times New Roman" w:cs="Times New Roman"/>
            <w:kern w:val="0"/>
            <w:sz w:val="20"/>
            <w:szCs w:val="20"/>
            <w14:ligatures w14:val="none"/>
          </w:rPr>
          <w:t xml:space="preserve"> Consumer can receive fault relevant data from alarm notification as defined in TS 28.111.</w:t>
        </w:r>
      </w:ins>
    </w:p>
    <w:p w14:paraId="01CC3E55" w14:textId="77777777" w:rsidR="006B50AC" w:rsidRPr="0081417A" w:rsidRDefault="006B50AC" w:rsidP="006B50AC">
      <w:pPr>
        <w:pStyle w:val="af2"/>
        <w:numPr>
          <w:ilvl w:val="0"/>
          <w:numId w:val="10"/>
        </w:numPr>
        <w:jc w:val="both"/>
        <w:rPr>
          <w:ins w:id="29" w:author="ZTE202602" w:date="2026-01-29T17:04:00Z"/>
          <w:rFonts w:ascii="Times New Roman" w:eastAsia="宋体" w:hAnsi="Times New Roman" w:cs="Times New Roman"/>
          <w:kern w:val="0"/>
          <w:sz w:val="20"/>
          <w:szCs w:val="20"/>
          <w14:ligatures w14:val="none"/>
        </w:rPr>
      </w:pPr>
      <w:ins w:id="30" w:author="ZTE202602" w:date="2026-01-29T17:04:00Z">
        <w:r w:rsidRPr="0081417A">
          <w:rPr>
            <w:rFonts w:ascii="Times New Roman" w:eastAsia="宋体" w:hAnsi="Times New Roman" w:cs="Times New Roman"/>
            <w:kern w:val="0"/>
            <w:sz w:val="20"/>
            <w:szCs w:val="20"/>
            <w14:ligatures w14:val="none"/>
          </w:rPr>
          <w:t xml:space="preserve">Trace/MDT data. The </w:t>
        </w:r>
        <w:proofErr w:type="spellStart"/>
        <w:r w:rsidRPr="0081417A">
          <w:rPr>
            <w:rFonts w:ascii="Times New Roman" w:eastAsia="宋体" w:hAnsi="Times New Roman" w:cs="Times New Roman"/>
            <w:kern w:val="0"/>
            <w:sz w:val="20"/>
            <w:szCs w:val="20"/>
            <w14:ligatures w14:val="none"/>
          </w:rPr>
          <w:t>MnS</w:t>
        </w:r>
        <w:proofErr w:type="spellEnd"/>
        <w:r w:rsidRPr="0081417A">
          <w:rPr>
            <w:rFonts w:ascii="Times New Roman" w:eastAsia="宋体" w:hAnsi="Times New Roman" w:cs="Times New Roman"/>
            <w:kern w:val="0"/>
            <w:sz w:val="20"/>
            <w:szCs w:val="20"/>
            <w14:ligatures w14:val="none"/>
          </w:rPr>
          <w:t xml:space="preserve"> Consumer can request Trace/MDT Producer to create a </w:t>
        </w:r>
        <w:proofErr w:type="spellStart"/>
        <w:r w:rsidRPr="0081417A">
          <w:rPr>
            <w:rFonts w:ascii="Times New Roman" w:eastAsia="宋体" w:hAnsi="Times New Roman" w:cs="Times New Roman"/>
            <w:kern w:val="0"/>
            <w:sz w:val="20"/>
            <w:szCs w:val="20"/>
            <w14:ligatures w14:val="none"/>
          </w:rPr>
          <w:t>TraceJob</w:t>
        </w:r>
        <w:proofErr w:type="spellEnd"/>
        <w:r w:rsidRPr="0081417A">
          <w:rPr>
            <w:rFonts w:ascii="Times New Roman" w:eastAsia="宋体" w:hAnsi="Times New Roman" w:cs="Times New Roman"/>
            <w:kern w:val="0"/>
            <w:sz w:val="20"/>
            <w:szCs w:val="20"/>
            <w14:ligatures w14:val="none"/>
          </w:rPr>
          <w:t xml:space="preserve"> instance to collect Trace/MDT data as defined in TS 32.422.</w:t>
        </w:r>
      </w:ins>
    </w:p>
    <w:p w14:paraId="137FE44D" w14:textId="77777777" w:rsidR="006B50AC" w:rsidRPr="0081417A" w:rsidRDefault="006B50AC" w:rsidP="006B50AC">
      <w:pPr>
        <w:pStyle w:val="af2"/>
        <w:numPr>
          <w:ilvl w:val="0"/>
          <w:numId w:val="10"/>
        </w:numPr>
        <w:jc w:val="both"/>
        <w:rPr>
          <w:ins w:id="31" w:author="ZTE202602" w:date="2026-01-29T17:04:00Z"/>
          <w:rFonts w:ascii="Times New Roman" w:eastAsia="宋体" w:hAnsi="Times New Roman" w:cs="Times New Roman"/>
          <w:kern w:val="0"/>
          <w:sz w:val="20"/>
          <w:szCs w:val="20"/>
          <w14:ligatures w14:val="none"/>
        </w:rPr>
      </w:pPr>
      <w:proofErr w:type="spellStart"/>
      <w:ins w:id="32" w:author="ZTE202602" w:date="2026-01-29T17:04:00Z">
        <w:r w:rsidRPr="0081417A">
          <w:rPr>
            <w:rFonts w:ascii="Times New Roman" w:eastAsia="宋体" w:hAnsi="Times New Roman" w:cs="Times New Roman"/>
            <w:kern w:val="0"/>
            <w:sz w:val="20"/>
            <w:szCs w:val="20"/>
            <w14:ligatures w14:val="none"/>
          </w:rPr>
          <w:t>QoE</w:t>
        </w:r>
        <w:proofErr w:type="spellEnd"/>
        <w:r w:rsidRPr="0081417A">
          <w:rPr>
            <w:rFonts w:ascii="Times New Roman" w:eastAsia="宋体" w:hAnsi="Times New Roman" w:cs="Times New Roman"/>
            <w:kern w:val="0"/>
            <w:sz w:val="20"/>
            <w:szCs w:val="20"/>
            <w14:ligatures w14:val="none"/>
          </w:rPr>
          <w:t xml:space="preserve"> data. The </w:t>
        </w:r>
        <w:proofErr w:type="spellStart"/>
        <w:r w:rsidRPr="0081417A">
          <w:rPr>
            <w:rFonts w:ascii="Times New Roman" w:eastAsia="宋体" w:hAnsi="Times New Roman" w:cs="Times New Roman"/>
            <w:kern w:val="0"/>
            <w:sz w:val="20"/>
            <w:szCs w:val="20"/>
            <w14:ligatures w14:val="none"/>
          </w:rPr>
          <w:t>MnS</w:t>
        </w:r>
        <w:proofErr w:type="spellEnd"/>
        <w:r w:rsidRPr="0081417A">
          <w:rPr>
            <w:rFonts w:ascii="Times New Roman" w:eastAsia="宋体" w:hAnsi="Times New Roman" w:cs="Times New Roman"/>
            <w:kern w:val="0"/>
            <w:sz w:val="20"/>
            <w:szCs w:val="20"/>
            <w14:ligatures w14:val="none"/>
          </w:rPr>
          <w:t xml:space="preserve"> Consumer can request </w:t>
        </w:r>
        <w:proofErr w:type="spellStart"/>
        <w:r w:rsidRPr="0081417A">
          <w:rPr>
            <w:rFonts w:ascii="Times New Roman" w:eastAsia="宋体" w:hAnsi="Times New Roman" w:cs="Times New Roman"/>
            <w:kern w:val="0"/>
            <w:sz w:val="20"/>
            <w:szCs w:val="20"/>
            <w14:ligatures w14:val="none"/>
          </w:rPr>
          <w:t>QMCJob</w:t>
        </w:r>
        <w:proofErr w:type="spellEnd"/>
        <w:r w:rsidRPr="0081417A">
          <w:rPr>
            <w:rFonts w:ascii="Times New Roman" w:eastAsia="宋体" w:hAnsi="Times New Roman" w:cs="Times New Roman"/>
            <w:kern w:val="0"/>
            <w:sz w:val="20"/>
            <w:szCs w:val="20"/>
            <w14:ligatures w14:val="none"/>
          </w:rPr>
          <w:t xml:space="preserve"> to create a </w:t>
        </w:r>
        <w:proofErr w:type="spellStart"/>
        <w:r w:rsidRPr="0081417A">
          <w:rPr>
            <w:rFonts w:ascii="Times New Roman" w:eastAsia="宋体" w:hAnsi="Times New Roman" w:cs="Times New Roman"/>
            <w:kern w:val="0"/>
            <w:sz w:val="20"/>
            <w:szCs w:val="20"/>
            <w14:ligatures w14:val="none"/>
          </w:rPr>
          <w:t>QMCJob</w:t>
        </w:r>
        <w:proofErr w:type="spellEnd"/>
        <w:r w:rsidRPr="0081417A">
          <w:rPr>
            <w:rFonts w:ascii="Times New Roman" w:eastAsia="宋体" w:hAnsi="Times New Roman" w:cs="Times New Roman"/>
            <w:kern w:val="0"/>
            <w:sz w:val="20"/>
            <w:szCs w:val="20"/>
            <w14:ligatures w14:val="none"/>
          </w:rPr>
          <w:t xml:space="preserve"> instance to collect </w:t>
        </w:r>
        <w:proofErr w:type="spellStart"/>
        <w:r w:rsidRPr="0081417A">
          <w:rPr>
            <w:rFonts w:ascii="Times New Roman" w:eastAsia="宋体" w:hAnsi="Times New Roman" w:cs="Times New Roman"/>
            <w:kern w:val="0"/>
            <w:sz w:val="20"/>
            <w:szCs w:val="20"/>
            <w14:ligatures w14:val="none"/>
          </w:rPr>
          <w:t>QoE</w:t>
        </w:r>
        <w:proofErr w:type="spellEnd"/>
        <w:r w:rsidRPr="0081417A">
          <w:rPr>
            <w:rFonts w:ascii="Times New Roman" w:eastAsia="宋体" w:hAnsi="Times New Roman" w:cs="Times New Roman"/>
            <w:kern w:val="0"/>
            <w:sz w:val="20"/>
            <w:szCs w:val="20"/>
            <w14:ligatures w14:val="none"/>
          </w:rPr>
          <w:t xml:space="preserve"> data as defined in TS 28.405.</w:t>
        </w:r>
      </w:ins>
    </w:p>
    <w:p w14:paraId="2C6611E7" w14:textId="77777777" w:rsidR="006B50AC" w:rsidRPr="0081417A" w:rsidRDefault="006B50AC" w:rsidP="006B50AC">
      <w:pPr>
        <w:pStyle w:val="af2"/>
        <w:numPr>
          <w:ilvl w:val="0"/>
          <w:numId w:val="10"/>
        </w:numPr>
        <w:jc w:val="both"/>
        <w:rPr>
          <w:ins w:id="33" w:author="ZTE202602" w:date="2026-01-29T17:04:00Z"/>
          <w:rFonts w:ascii="Times New Roman" w:eastAsia="宋体" w:hAnsi="Times New Roman" w:cs="Times New Roman"/>
          <w:kern w:val="0"/>
          <w:sz w:val="20"/>
          <w:szCs w:val="20"/>
          <w14:ligatures w14:val="none"/>
        </w:rPr>
      </w:pPr>
      <w:ins w:id="34" w:author="ZTE202602" w:date="2026-01-29T17:04:00Z">
        <w:r w:rsidRPr="0081417A">
          <w:rPr>
            <w:rFonts w:ascii="Times New Roman" w:eastAsia="宋体" w:hAnsi="Times New Roman" w:cs="Times New Roman"/>
            <w:kern w:val="0"/>
            <w:sz w:val="20"/>
            <w:szCs w:val="20"/>
            <w14:ligatures w14:val="none"/>
          </w:rPr>
          <w:t xml:space="preserve">Signaling traffic data. The </w:t>
        </w:r>
        <w:proofErr w:type="spellStart"/>
        <w:r w:rsidRPr="0081417A">
          <w:rPr>
            <w:rFonts w:ascii="Times New Roman" w:eastAsia="宋体" w:hAnsi="Times New Roman" w:cs="Times New Roman"/>
            <w:kern w:val="0"/>
            <w:sz w:val="20"/>
            <w:szCs w:val="20"/>
            <w14:ligatures w14:val="none"/>
          </w:rPr>
          <w:t>MnS</w:t>
        </w:r>
        <w:proofErr w:type="spellEnd"/>
        <w:r w:rsidRPr="0081417A">
          <w:rPr>
            <w:rFonts w:ascii="Times New Roman" w:eastAsia="宋体" w:hAnsi="Times New Roman" w:cs="Times New Roman"/>
            <w:kern w:val="0"/>
            <w:sz w:val="20"/>
            <w:szCs w:val="20"/>
            <w14:ligatures w14:val="none"/>
          </w:rPr>
          <w:t xml:space="preserve"> Consumer can request STM Data Producer to create a </w:t>
        </w:r>
        <w:proofErr w:type="spellStart"/>
        <w:r w:rsidRPr="0081417A">
          <w:rPr>
            <w:rFonts w:ascii="Times New Roman" w:eastAsia="宋体" w:hAnsi="Times New Roman" w:cs="Times New Roman"/>
            <w:kern w:val="0"/>
            <w:sz w:val="20"/>
            <w:szCs w:val="20"/>
            <w14:ligatures w14:val="none"/>
          </w:rPr>
          <w:t>StmCtrl</w:t>
        </w:r>
        <w:proofErr w:type="spellEnd"/>
        <w:r w:rsidRPr="0081417A">
          <w:rPr>
            <w:rFonts w:ascii="Times New Roman" w:eastAsia="宋体" w:hAnsi="Times New Roman" w:cs="Times New Roman"/>
            <w:kern w:val="0"/>
            <w:sz w:val="20"/>
            <w:szCs w:val="20"/>
            <w14:ligatures w14:val="none"/>
          </w:rPr>
          <w:t xml:space="preserve"> instance to collect signaling traffic data as defined in TS 28.560.</w:t>
        </w:r>
      </w:ins>
    </w:p>
    <w:p w14:paraId="62C990AD" w14:textId="77777777" w:rsidR="006B50AC" w:rsidRDefault="006B50AC" w:rsidP="006B50AC">
      <w:pPr>
        <w:jc w:val="both"/>
        <w:rPr>
          <w:ins w:id="35" w:author="ZTE202602" w:date="2026-01-29T17:04:00Z"/>
          <w:lang w:val="en-US" w:eastAsia="zh-CN"/>
        </w:rPr>
      </w:pPr>
      <w:ins w:id="36" w:author="ZTE202602" w:date="2026-01-29T17:04:00Z">
        <w:r w:rsidRPr="00614B38">
          <w:rPr>
            <w:lang w:val="en-US" w:eastAsia="zh-CN"/>
          </w:rPr>
          <w:lastRenderedPageBreak/>
          <w:t>For reporting, both streaming‑based and file‑based mechanisms are supported in the 3GPP management system as specified in TS 28.532.</w:t>
        </w:r>
      </w:ins>
    </w:p>
    <w:p w14:paraId="69C01ACE" w14:textId="77777777" w:rsidR="006B50AC" w:rsidRPr="0081417A" w:rsidRDefault="006B50AC" w:rsidP="006B50AC">
      <w:pPr>
        <w:jc w:val="both"/>
        <w:rPr>
          <w:ins w:id="37" w:author="ZTE202602" w:date="2026-01-29T17:04:00Z"/>
          <w:lang w:val="en-US" w:eastAsia="zh-CN"/>
        </w:rPr>
      </w:pPr>
      <w:ins w:id="38" w:author="ZTE202602" w:date="2026-01-29T17:04:00Z">
        <w:r w:rsidRPr="0081417A">
          <w:rPr>
            <w:lang w:val="en-US" w:eastAsia="zh-CN"/>
          </w:rPr>
          <w:t xml:space="preserve">However, these capabilities result in a producer‑centric management paradigm, where each </w:t>
        </w:r>
        <w:proofErr w:type="spellStart"/>
        <w:r w:rsidRPr="0081417A">
          <w:rPr>
            <w:lang w:val="en-US" w:eastAsia="zh-CN"/>
          </w:rPr>
          <w:t>MnS</w:t>
        </w:r>
        <w:proofErr w:type="spellEnd"/>
        <w:r w:rsidRPr="0081417A">
          <w:rPr>
            <w:lang w:val="en-US" w:eastAsia="zh-CN"/>
          </w:rPr>
          <w:t xml:space="preserve"> producer independently collects, stores, processes and exposes its own data. Consequently, data pipelines remain fragmented, and unified lifecycle management across producers is not supported. This fragmentation limits the operator’s ability to perform deep analytics. </w:t>
        </w:r>
        <w:r w:rsidRPr="00614B38">
          <w:rPr>
            <w:lang w:val="en-US" w:eastAsia="zh-CN"/>
          </w:rPr>
          <w:t xml:space="preserve">For example, an operator may require correlating </w:t>
        </w:r>
        <w:proofErr w:type="spellStart"/>
        <w:r w:rsidRPr="00614B38">
          <w:rPr>
            <w:lang w:val="en-US" w:eastAsia="zh-CN"/>
          </w:rPr>
          <w:t>gNB</w:t>
        </w:r>
        <w:proofErr w:type="spellEnd"/>
        <w:r w:rsidRPr="00614B38">
          <w:rPr>
            <w:lang w:val="en-US" w:eastAsia="zh-CN"/>
          </w:rPr>
          <w:t xml:space="preserve"> energy consumption measurements with the </w:t>
        </w:r>
        <w:proofErr w:type="spellStart"/>
        <w:r w:rsidRPr="00614B38">
          <w:rPr>
            <w:lang w:val="en-US" w:eastAsia="zh-CN"/>
          </w:rPr>
          <w:t>QoE</w:t>
        </w:r>
        <w:proofErr w:type="spellEnd"/>
        <w:r w:rsidRPr="00614B38">
          <w:rPr>
            <w:lang w:val="en-US" w:eastAsia="zh-CN"/>
          </w:rPr>
          <w:t xml:space="preserve"> experienced by served UEs to support energy‑saving decisions, or correlating historical configuration data with abnormal events for network optimization purposes. Such multi‑source operations are difficult to achieve under the curre</w:t>
        </w:r>
        <w:r>
          <w:rPr>
            <w:lang w:val="en-US" w:eastAsia="zh-CN"/>
          </w:rPr>
          <w:t>nt data management architecture</w:t>
        </w:r>
        <w:r w:rsidRPr="0081417A">
          <w:rPr>
            <w:lang w:val="en-US" w:eastAsia="zh-CN"/>
          </w:rPr>
          <w:t>.</w:t>
        </w:r>
      </w:ins>
    </w:p>
    <w:p w14:paraId="09D14880" w14:textId="77777777" w:rsidR="006B50AC" w:rsidRPr="0081417A" w:rsidRDefault="006B50AC" w:rsidP="006B50AC">
      <w:pPr>
        <w:jc w:val="both"/>
        <w:rPr>
          <w:ins w:id="39" w:author="ZTE202602" w:date="2026-01-29T17:04:00Z"/>
        </w:rPr>
      </w:pPr>
      <w:ins w:id="40" w:author="ZTE202602" w:date="2026-01-29T17:04:00Z">
        <w:r w:rsidRPr="00614B38">
          <w:t>To meet the data‑intensive and AI‑driven operational needs of 6G networks, a standardized Data Management Framework (DMF) is required. The DMF provides unified and policy‑governed lifecycle management of management data, covering data collection, processing, storage, and exposure. By enabling harmonized data handling across producers, the DMF supports breaking data silos, ensuring data sovereignty and secure sharing, and supplying trustworthy and consistently described data and datasets for intelli</w:t>
        </w:r>
        <w:r>
          <w:t>gence‑enabled network functions</w:t>
        </w:r>
        <w:r w:rsidRPr="0081417A">
          <w:t>.</w:t>
        </w:r>
        <w:r>
          <w:rPr>
            <w:rFonts w:hint="eastAsia"/>
            <w:lang w:eastAsia="zh-CN"/>
          </w:rPr>
          <w:t xml:space="preserve"> </w:t>
        </w:r>
        <w:r w:rsidRPr="0081417A">
          <w:t>The key management capabilities to be supported by the DMF include:</w:t>
        </w:r>
      </w:ins>
    </w:p>
    <w:p w14:paraId="3CD70D0C" w14:textId="77777777" w:rsidR="006B50AC" w:rsidRPr="0081417A" w:rsidRDefault="006B50AC" w:rsidP="006B50AC">
      <w:pPr>
        <w:pStyle w:val="af2"/>
        <w:numPr>
          <w:ilvl w:val="0"/>
          <w:numId w:val="11"/>
        </w:numPr>
        <w:jc w:val="both"/>
        <w:rPr>
          <w:ins w:id="41" w:author="ZTE202602" w:date="2026-01-29T17:04:00Z"/>
          <w:rFonts w:ascii="Times New Roman" w:eastAsia="宋体" w:hAnsi="Times New Roman" w:cs="Times New Roman"/>
          <w:kern w:val="0"/>
          <w:sz w:val="20"/>
          <w:szCs w:val="20"/>
          <w14:ligatures w14:val="none"/>
        </w:rPr>
      </w:pPr>
      <w:ins w:id="42" w:author="ZTE202602" w:date="2026-01-29T17:04:00Z">
        <w:r w:rsidRPr="0081417A">
          <w:rPr>
            <w:rFonts w:ascii="Times New Roman" w:eastAsia="宋体" w:hAnsi="Times New Roman" w:cs="Times New Roman"/>
            <w:kern w:val="0"/>
            <w:sz w:val="20"/>
            <w:szCs w:val="20"/>
            <w14:ligatures w14:val="none"/>
          </w:rPr>
          <w:t>Data Collection:</w:t>
        </w:r>
        <w:r w:rsidRPr="00C84594">
          <w:t xml:space="preserve"> </w:t>
        </w:r>
        <w:r w:rsidRPr="00C84594">
          <w:rPr>
            <w:rFonts w:ascii="Times New Roman" w:eastAsia="宋体" w:hAnsi="Times New Roman" w:cs="Times New Roman"/>
            <w:kern w:val="0"/>
            <w:sz w:val="20"/>
            <w:szCs w:val="20"/>
            <w14:ligatures w14:val="none"/>
          </w:rPr>
          <w:t>To provide operators with timely and reliable management data for real‑time analytics and AI‑driven functions, the DMF collects data from heterogeneous producers using unified streaming‑based and file‑based mechanisms, and supports QUIC‑based transport to efficiently deliver large‑volume and latency‑sensitive data</w:t>
        </w:r>
        <w:r w:rsidRPr="0081417A">
          <w:rPr>
            <w:rFonts w:ascii="Times New Roman" w:eastAsia="宋体" w:hAnsi="Times New Roman" w:cs="Times New Roman"/>
            <w:kern w:val="0"/>
            <w:sz w:val="20"/>
            <w:szCs w:val="20"/>
            <w14:ligatures w14:val="none"/>
          </w:rPr>
          <w:t>.</w:t>
        </w:r>
      </w:ins>
    </w:p>
    <w:p w14:paraId="211C6831" w14:textId="77777777" w:rsidR="006B50AC" w:rsidRPr="0081417A" w:rsidRDefault="006B50AC" w:rsidP="006B50AC">
      <w:pPr>
        <w:pStyle w:val="af2"/>
        <w:numPr>
          <w:ilvl w:val="0"/>
          <w:numId w:val="11"/>
        </w:numPr>
        <w:jc w:val="both"/>
        <w:rPr>
          <w:ins w:id="43" w:author="ZTE202602" w:date="2026-01-29T17:04:00Z"/>
          <w:rFonts w:ascii="Times New Roman" w:eastAsia="宋体" w:hAnsi="Times New Roman" w:cs="Times New Roman"/>
          <w:kern w:val="0"/>
          <w:sz w:val="20"/>
          <w:szCs w:val="20"/>
          <w14:ligatures w14:val="none"/>
        </w:rPr>
      </w:pPr>
      <w:ins w:id="44" w:author="ZTE202602" w:date="2026-01-29T17:04:00Z">
        <w:r w:rsidRPr="0081417A">
          <w:rPr>
            <w:rFonts w:ascii="Times New Roman" w:eastAsia="宋体" w:hAnsi="Times New Roman" w:cs="Times New Roman"/>
            <w:kern w:val="0"/>
            <w:sz w:val="20"/>
            <w:szCs w:val="20"/>
            <w14:ligatures w14:val="none"/>
          </w:rPr>
          <w:t xml:space="preserve">Data Processing: </w:t>
        </w:r>
        <w:r w:rsidRPr="00C84594">
          <w:rPr>
            <w:rFonts w:ascii="Times New Roman" w:eastAsia="宋体" w:hAnsi="Times New Roman" w:cs="Times New Roman"/>
            <w:kern w:val="0"/>
            <w:sz w:val="20"/>
            <w:szCs w:val="20"/>
            <w14:ligatures w14:val="none"/>
          </w:rPr>
          <w:t xml:space="preserve">To ensure that management data can be directly consumed by </w:t>
        </w:r>
        <w:r>
          <w:rPr>
            <w:rFonts w:ascii="Times New Roman" w:eastAsia="宋体" w:hAnsi="Times New Roman" w:cs="Times New Roman"/>
            <w:kern w:val="0"/>
            <w:sz w:val="20"/>
            <w:szCs w:val="20"/>
            <w14:ligatures w14:val="none"/>
          </w:rPr>
          <w:t>automation and intelligence</w:t>
        </w:r>
        <w:r w:rsidRPr="00C84594">
          <w:rPr>
            <w:rFonts w:ascii="Times New Roman" w:eastAsia="宋体" w:hAnsi="Times New Roman" w:cs="Times New Roman"/>
            <w:kern w:val="0"/>
            <w:sz w:val="20"/>
            <w:szCs w:val="20"/>
            <w14:ligatures w14:val="none"/>
          </w:rPr>
          <w:t xml:space="preserve"> functions, the DMF processes collected data into standardized, coherent, and machine‑ready forms through operations such as data labelling, dataset creation, and other preparation steps required for analytics and automation</w:t>
        </w:r>
        <w:r>
          <w:rPr>
            <w:rFonts w:ascii="Times New Roman" w:eastAsia="宋体" w:hAnsi="Times New Roman" w:cs="Times New Roman"/>
            <w:kern w:val="0"/>
            <w:sz w:val="20"/>
            <w:szCs w:val="20"/>
            <w14:ligatures w14:val="none"/>
          </w:rPr>
          <w:t xml:space="preserve"> usage</w:t>
        </w:r>
        <w:r w:rsidRPr="00C84594">
          <w:rPr>
            <w:rFonts w:ascii="Times New Roman" w:eastAsia="宋体" w:hAnsi="Times New Roman" w:cs="Times New Roman"/>
            <w:kern w:val="0"/>
            <w:sz w:val="20"/>
            <w:szCs w:val="20"/>
            <w14:ligatures w14:val="none"/>
          </w:rPr>
          <w:t>.</w:t>
        </w:r>
        <w:r w:rsidRPr="00C84594" w:rsidDel="00C84594">
          <w:rPr>
            <w:rFonts w:ascii="Times New Roman" w:eastAsia="宋体" w:hAnsi="Times New Roman" w:cs="Times New Roman"/>
            <w:kern w:val="0"/>
            <w:sz w:val="20"/>
            <w:szCs w:val="20"/>
            <w14:ligatures w14:val="none"/>
          </w:rPr>
          <w:t xml:space="preserve"> </w:t>
        </w:r>
      </w:ins>
    </w:p>
    <w:p w14:paraId="59D5E9AE" w14:textId="77777777" w:rsidR="006B50AC" w:rsidRPr="0081417A" w:rsidRDefault="006B50AC" w:rsidP="006B50AC">
      <w:pPr>
        <w:pStyle w:val="af2"/>
        <w:numPr>
          <w:ilvl w:val="0"/>
          <w:numId w:val="11"/>
        </w:numPr>
        <w:rPr>
          <w:ins w:id="45" w:author="ZTE202602" w:date="2026-01-29T17:04:00Z"/>
          <w:rFonts w:ascii="Times New Roman" w:eastAsia="宋体" w:hAnsi="Times New Roman" w:cs="Times New Roman"/>
          <w:kern w:val="0"/>
          <w:sz w:val="20"/>
          <w:szCs w:val="20"/>
          <w14:ligatures w14:val="none"/>
        </w:rPr>
      </w:pPr>
      <w:ins w:id="46" w:author="ZTE202602" w:date="2026-01-29T17:04:00Z">
        <w:r w:rsidRPr="0081417A">
          <w:rPr>
            <w:rFonts w:ascii="Times New Roman" w:eastAsia="宋体" w:hAnsi="Times New Roman" w:cs="Times New Roman"/>
            <w:kern w:val="0"/>
            <w:sz w:val="20"/>
            <w:szCs w:val="20"/>
            <w14:ligatures w14:val="none"/>
          </w:rPr>
          <w:t xml:space="preserve">Data Storage: </w:t>
        </w:r>
        <w:r w:rsidRPr="0085614C">
          <w:rPr>
            <w:rFonts w:ascii="Times New Roman" w:eastAsia="宋体" w:hAnsi="Times New Roman" w:cs="Times New Roman"/>
            <w:kern w:val="0"/>
            <w:sz w:val="20"/>
            <w:szCs w:val="20"/>
            <w14:ligatures w14:val="none"/>
          </w:rPr>
          <w:t>unified storage management for processed data, supporting:</w:t>
        </w:r>
      </w:ins>
    </w:p>
    <w:p w14:paraId="7E7295CB" w14:textId="77777777" w:rsidR="006B50AC" w:rsidRPr="0081417A" w:rsidRDefault="006B50AC" w:rsidP="006B50AC">
      <w:pPr>
        <w:pStyle w:val="af2"/>
        <w:numPr>
          <w:ilvl w:val="1"/>
          <w:numId w:val="14"/>
        </w:numPr>
        <w:jc w:val="both"/>
        <w:rPr>
          <w:ins w:id="47" w:author="ZTE202602" w:date="2026-01-29T17:04:00Z"/>
          <w:rFonts w:ascii="Times New Roman" w:eastAsia="宋体" w:hAnsi="Times New Roman" w:cs="Times New Roman"/>
          <w:kern w:val="0"/>
          <w:sz w:val="20"/>
          <w:szCs w:val="20"/>
          <w14:ligatures w14:val="none"/>
        </w:rPr>
      </w:pPr>
      <w:ins w:id="48" w:author="ZTE202602" w:date="2026-01-29T17:04:00Z">
        <w:r w:rsidRPr="0081417A">
          <w:rPr>
            <w:rFonts w:ascii="Times New Roman" w:eastAsia="宋体" w:hAnsi="Times New Roman" w:cs="Times New Roman"/>
            <w:kern w:val="0"/>
            <w:sz w:val="20"/>
            <w:szCs w:val="20"/>
            <w14:ligatures w14:val="none"/>
          </w:rPr>
          <w:t>Data Registration</w:t>
        </w:r>
        <w:r>
          <w:rPr>
            <w:rFonts w:ascii="Times New Roman" w:eastAsia="宋体" w:hAnsi="Times New Roman" w:cs="Times New Roman"/>
            <w:kern w:val="0"/>
            <w:sz w:val="20"/>
            <w:szCs w:val="20"/>
            <w14:ligatures w14:val="none"/>
          </w:rPr>
          <w:t>.</w:t>
        </w:r>
        <w:r w:rsidRPr="003924FA">
          <w:rPr>
            <w:rFonts w:ascii="Times New Roman" w:eastAsia="宋体" w:hAnsi="Times New Roman" w:cs="Times New Roman"/>
            <w:kern w:val="0"/>
            <w:sz w:val="20"/>
            <w:szCs w:val="20"/>
            <w14:ligatures w14:val="none"/>
          </w:rPr>
          <w:t xml:space="preserve"> To provide operators with a unified view of available management data</w:t>
        </w:r>
        <w:r>
          <w:rPr>
            <w:rFonts w:ascii="Times New Roman" w:eastAsia="宋体" w:hAnsi="Times New Roman" w:cs="Times New Roman"/>
            <w:kern w:val="0"/>
            <w:sz w:val="20"/>
            <w:szCs w:val="20"/>
            <w14:ligatures w14:val="none"/>
          </w:rPr>
          <w:t>, it</w:t>
        </w:r>
        <w:r w:rsidRPr="0085614C">
          <w:rPr>
            <w:rFonts w:ascii="Times New Roman" w:eastAsia="宋体" w:hAnsi="Times New Roman" w:cs="Times New Roman"/>
            <w:kern w:val="0"/>
            <w:sz w:val="20"/>
            <w:szCs w:val="20"/>
            <w14:ligatures w14:val="none"/>
          </w:rPr>
          <w:t xml:space="preserve"> enables the registration and cataloguing of </w:t>
        </w:r>
        <w:r>
          <w:rPr>
            <w:rFonts w:ascii="Times New Roman" w:eastAsia="宋体" w:hAnsi="Times New Roman" w:cs="Times New Roman"/>
            <w:kern w:val="0"/>
            <w:sz w:val="20"/>
            <w:szCs w:val="20"/>
            <w14:ligatures w14:val="none"/>
          </w:rPr>
          <w:t xml:space="preserve">management </w:t>
        </w:r>
        <w:r w:rsidRPr="0085614C">
          <w:rPr>
            <w:rFonts w:ascii="Times New Roman" w:eastAsia="宋体" w:hAnsi="Times New Roman" w:cs="Times New Roman"/>
            <w:kern w:val="0"/>
            <w:sz w:val="20"/>
            <w:szCs w:val="20"/>
            <w14:ligatures w14:val="none"/>
          </w:rPr>
          <w:t>data, including collection granularity, reporting mechanism, and data format (e.g., JSON, CSV), forming a comprehensive directory for subsequent discovery and use.</w:t>
        </w:r>
      </w:ins>
    </w:p>
    <w:p w14:paraId="0CE987EF" w14:textId="77777777" w:rsidR="006B50AC" w:rsidRPr="0081417A" w:rsidRDefault="006B50AC" w:rsidP="006B50AC">
      <w:pPr>
        <w:pStyle w:val="af2"/>
        <w:numPr>
          <w:ilvl w:val="1"/>
          <w:numId w:val="14"/>
        </w:numPr>
        <w:jc w:val="both"/>
        <w:rPr>
          <w:ins w:id="49" w:author="ZTE202602" w:date="2026-01-29T17:04:00Z"/>
          <w:rFonts w:ascii="Times New Roman" w:eastAsia="宋体" w:hAnsi="Times New Roman" w:cs="Times New Roman"/>
          <w:kern w:val="0"/>
          <w:sz w:val="20"/>
          <w:szCs w:val="20"/>
          <w14:ligatures w14:val="none"/>
        </w:rPr>
      </w:pPr>
      <w:ins w:id="50" w:author="ZTE202602" w:date="2026-01-29T17:04:00Z">
        <w:r w:rsidRPr="0081417A">
          <w:rPr>
            <w:rFonts w:ascii="Times New Roman" w:eastAsia="宋体" w:hAnsi="Times New Roman" w:cs="Times New Roman"/>
            <w:kern w:val="0"/>
            <w:sz w:val="20"/>
            <w:szCs w:val="20"/>
            <w14:ligatures w14:val="none"/>
          </w:rPr>
          <w:t>Data Retrieval</w:t>
        </w:r>
        <w:r>
          <w:rPr>
            <w:rFonts w:ascii="Times New Roman" w:eastAsia="宋体" w:hAnsi="Times New Roman" w:cs="Times New Roman"/>
            <w:kern w:val="0"/>
            <w:sz w:val="20"/>
            <w:szCs w:val="20"/>
            <w14:ligatures w14:val="none"/>
          </w:rPr>
          <w:t xml:space="preserve">. </w:t>
        </w:r>
        <w:r w:rsidRPr="003924FA">
          <w:rPr>
            <w:rFonts w:ascii="Times New Roman" w:eastAsia="宋体" w:hAnsi="Times New Roman" w:cs="Times New Roman"/>
            <w:kern w:val="0"/>
            <w:sz w:val="20"/>
            <w:szCs w:val="20"/>
            <w14:ligatures w14:val="none"/>
          </w:rPr>
          <w:t>To support efficient and reusable access to management data,</w:t>
        </w:r>
        <w:r>
          <w:rPr>
            <w:rFonts w:ascii="Times New Roman" w:eastAsia="宋体" w:hAnsi="Times New Roman" w:cs="Times New Roman"/>
            <w:kern w:val="0"/>
            <w:sz w:val="20"/>
            <w:szCs w:val="20"/>
            <w14:ligatures w14:val="none"/>
          </w:rPr>
          <w:t xml:space="preserve"> it</w:t>
        </w:r>
        <w:r w:rsidRPr="0085614C">
          <w:rPr>
            <w:rFonts w:ascii="Times New Roman" w:eastAsia="宋体" w:hAnsi="Times New Roman" w:cs="Times New Roman"/>
            <w:kern w:val="0"/>
            <w:sz w:val="20"/>
            <w:szCs w:val="20"/>
            <w14:ligatures w14:val="none"/>
          </w:rPr>
          <w:t xml:space="preserve"> provides discovery and query capabilities, enabling consumers to efficiently identify and obtain required data.</w:t>
        </w:r>
      </w:ins>
    </w:p>
    <w:p w14:paraId="7610809C" w14:textId="77777777" w:rsidR="006B50AC" w:rsidRDefault="006B50AC" w:rsidP="006B50AC">
      <w:pPr>
        <w:pStyle w:val="af2"/>
        <w:numPr>
          <w:ilvl w:val="0"/>
          <w:numId w:val="11"/>
        </w:numPr>
        <w:jc w:val="both"/>
        <w:rPr>
          <w:ins w:id="51" w:author="ZTE202602" w:date="2026-01-29T17:04:00Z"/>
          <w:rFonts w:ascii="Times New Roman" w:eastAsia="宋体" w:hAnsi="Times New Roman" w:cs="Times New Roman"/>
          <w:kern w:val="0"/>
          <w:sz w:val="20"/>
          <w:szCs w:val="20"/>
          <w14:ligatures w14:val="none"/>
        </w:rPr>
      </w:pPr>
      <w:ins w:id="52" w:author="ZTE202602" w:date="2026-01-29T17:04:00Z">
        <w:r w:rsidRPr="0081417A">
          <w:rPr>
            <w:rFonts w:ascii="Times New Roman" w:eastAsia="宋体" w:hAnsi="Times New Roman" w:cs="Times New Roman"/>
            <w:kern w:val="0"/>
            <w:sz w:val="20"/>
            <w:szCs w:val="20"/>
            <w14:ligatures w14:val="none"/>
          </w:rPr>
          <w:t xml:space="preserve">Data Exposure: </w:t>
        </w:r>
        <w:r w:rsidRPr="00F45926">
          <w:rPr>
            <w:rFonts w:ascii="Times New Roman" w:eastAsia="宋体" w:hAnsi="Times New Roman" w:cs="Times New Roman"/>
            <w:kern w:val="0"/>
            <w:sz w:val="20"/>
            <w:szCs w:val="20"/>
            <w14:ligatures w14:val="none"/>
          </w:rPr>
          <w:t>To supply authorized consumers with validated management data in the required timeliness and format, the DMF exposes data through unified file‑based and streaming‑based mechanisms, including Kafka‑based delivery for high‑throughput, low‑latency real‑time operational needs</w:t>
        </w:r>
        <w:r w:rsidRPr="0085614C">
          <w:rPr>
            <w:rFonts w:ascii="Times New Roman" w:eastAsia="宋体" w:hAnsi="Times New Roman" w:cs="Times New Roman"/>
            <w:kern w:val="0"/>
            <w:sz w:val="20"/>
            <w:szCs w:val="20"/>
            <w14:ligatures w14:val="none"/>
          </w:rPr>
          <w:t>.</w:t>
        </w:r>
      </w:ins>
    </w:p>
    <w:p w14:paraId="7222E7FD" w14:textId="77777777" w:rsidR="006B50AC" w:rsidRPr="0085614C" w:rsidRDefault="006B50AC" w:rsidP="006B50AC">
      <w:pPr>
        <w:jc w:val="both"/>
        <w:rPr>
          <w:ins w:id="53" w:author="ZTE202602" w:date="2026-01-29T17:04:00Z"/>
        </w:rPr>
      </w:pPr>
      <w:ins w:id="54" w:author="ZTE202602" w:date="2026-01-29T17:04:00Z">
        <w:r>
          <w:t>By providing these unified data lifecycle management capabilities, the DMF addresses the limitations of the existing producer</w:t>
        </w:r>
        <w:r>
          <w:noBreakHyphen/>
          <w:t>centric paradigm and supports the needs of advanced, AI</w:t>
        </w:r>
        <w:r>
          <w:noBreakHyphen/>
          <w:t>enabled network operations in 6G.</w:t>
        </w:r>
      </w:ins>
    </w:p>
    <w:p w14:paraId="402AD6E9" w14:textId="31ED5550" w:rsidR="006B50AC" w:rsidRPr="0081417A" w:rsidRDefault="006B50AC" w:rsidP="006B50AC">
      <w:pPr>
        <w:pStyle w:val="5"/>
        <w:rPr>
          <w:ins w:id="55" w:author="ZTE202602" w:date="2026-01-29T17:04:00Z"/>
          <w:sz w:val="28"/>
          <w:lang w:eastAsia="zh-CN"/>
        </w:rPr>
      </w:pPr>
      <w:ins w:id="56" w:author="ZTE202602" w:date="2026-01-29T17:04:00Z">
        <w:r w:rsidRPr="0081417A">
          <w:rPr>
            <w:sz w:val="28"/>
            <w:lang w:eastAsia="zh-CN"/>
          </w:rPr>
          <w:t>6.1.</w:t>
        </w:r>
      </w:ins>
      <w:ins w:id="57" w:author="ZTE202602" w:date="2026-01-29T17:20:00Z">
        <w:r w:rsidR="004E47C5">
          <w:rPr>
            <w:sz w:val="28"/>
            <w:lang w:eastAsia="zh-CN"/>
          </w:rPr>
          <w:t>y</w:t>
        </w:r>
      </w:ins>
      <w:ins w:id="58" w:author="ZTE202602" w:date="2026-01-29T17:04:00Z">
        <w:r w:rsidRPr="0081417A">
          <w:rPr>
            <w:sz w:val="28"/>
            <w:lang w:eastAsia="zh-CN"/>
          </w:rPr>
          <w:t>.2.2 Potential Requirements</w:t>
        </w:r>
      </w:ins>
    </w:p>
    <w:p w14:paraId="4683882E" w14:textId="77777777" w:rsidR="006B50AC" w:rsidRPr="0081417A" w:rsidRDefault="006B50AC" w:rsidP="006B50AC">
      <w:pPr>
        <w:jc w:val="both"/>
        <w:rPr>
          <w:ins w:id="59" w:author="ZTE202602" w:date="2026-01-29T17:04:00Z"/>
          <w:lang w:val="en-US" w:eastAsia="zh-CN"/>
        </w:rPr>
      </w:pPr>
      <w:ins w:id="60" w:author="ZTE202602" w:date="2026-01-29T17:04:00Z">
        <w:r w:rsidRPr="0081417A">
          <w:rPr>
            <w:lang w:val="en-US" w:eastAsia="zh-CN"/>
          </w:rPr>
          <w:t>REQ‑DMF‑1:</w:t>
        </w:r>
        <w:r w:rsidRPr="0081417A">
          <w:rPr>
            <w:rFonts w:hint="eastAsia"/>
            <w:lang w:val="en-US" w:eastAsia="zh-CN"/>
          </w:rPr>
          <w:t xml:space="preserve"> </w:t>
        </w:r>
        <w:r w:rsidRPr="0081417A">
          <w:rPr>
            <w:lang w:val="en-US" w:eastAsia="zh-CN"/>
          </w:rPr>
          <w:t>The DMF within the management system shall enable standardized lifecycle management of management data.</w:t>
        </w:r>
      </w:ins>
    </w:p>
    <w:p w14:paraId="3F0C16E4" w14:textId="77777777" w:rsidR="006B50AC" w:rsidRPr="0081417A" w:rsidRDefault="006B50AC" w:rsidP="006B50AC">
      <w:pPr>
        <w:jc w:val="both"/>
        <w:rPr>
          <w:ins w:id="61" w:author="ZTE202602" w:date="2026-01-29T17:04:00Z"/>
          <w:lang w:val="en-US" w:eastAsia="zh-CN"/>
        </w:rPr>
      </w:pPr>
      <w:ins w:id="62" w:author="ZTE202602" w:date="2026-01-29T17:04:00Z">
        <w:r w:rsidRPr="0081417A">
          <w:rPr>
            <w:lang w:val="en-US" w:eastAsia="zh-CN"/>
          </w:rPr>
          <w:t>REQ‑DMF‑2:</w:t>
        </w:r>
        <w:r w:rsidRPr="0081417A">
          <w:rPr>
            <w:rFonts w:hint="eastAsia"/>
            <w:lang w:val="en-US" w:eastAsia="zh-CN"/>
          </w:rPr>
          <w:t xml:space="preserve"> </w:t>
        </w:r>
        <w:r w:rsidRPr="0081417A">
          <w:rPr>
            <w:lang w:val="en-US" w:eastAsia="zh-CN"/>
          </w:rPr>
          <w:t>The DMF within the management system shall provide standardized mechanisms for the collection, processing, storage, and exposure of management data.</w:t>
        </w:r>
      </w:ins>
    </w:p>
    <w:p w14:paraId="4DD6FBEC" w14:textId="77777777" w:rsidR="006B50AC" w:rsidRPr="0081417A" w:rsidRDefault="006B50AC" w:rsidP="006B50AC">
      <w:pPr>
        <w:jc w:val="both"/>
        <w:rPr>
          <w:ins w:id="63" w:author="ZTE202602" w:date="2026-01-29T17:04:00Z"/>
          <w:lang w:val="en-US" w:eastAsia="zh-CN"/>
        </w:rPr>
      </w:pPr>
      <w:ins w:id="64" w:author="ZTE202602" w:date="2026-01-29T17:04:00Z">
        <w:r w:rsidRPr="0081417A">
          <w:rPr>
            <w:lang w:val="en-US" w:eastAsia="zh-CN"/>
          </w:rPr>
          <w:t>REQ‑DMF‑3:</w:t>
        </w:r>
        <w:r w:rsidRPr="0081417A">
          <w:rPr>
            <w:rFonts w:hint="eastAsia"/>
            <w:lang w:val="en-US" w:eastAsia="zh-CN"/>
          </w:rPr>
          <w:t xml:space="preserve"> </w:t>
        </w:r>
        <w:r w:rsidRPr="0081417A">
          <w:rPr>
            <w:lang w:val="en-US" w:eastAsia="zh-CN"/>
          </w:rPr>
          <w:t>The DMF within the management system should support data collection by stream‑based approach</w:t>
        </w:r>
        <w:r w:rsidRPr="0081417A">
          <w:rPr>
            <w:strike/>
            <w:lang w:val="en-US" w:eastAsia="zh-CN"/>
          </w:rPr>
          <w:t xml:space="preserve"> </w:t>
        </w:r>
        <w:r w:rsidRPr="0081417A">
          <w:rPr>
            <w:lang w:val="en-US" w:eastAsia="zh-CN"/>
          </w:rPr>
          <w:t>based on QUIC for real-time data collection requirements.</w:t>
        </w:r>
      </w:ins>
    </w:p>
    <w:p w14:paraId="4B8B776F" w14:textId="77777777" w:rsidR="006B50AC" w:rsidRPr="0081417A" w:rsidRDefault="006B50AC" w:rsidP="006B50AC">
      <w:pPr>
        <w:jc w:val="both"/>
        <w:rPr>
          <w:ins w:id="65" w:author="ZTE202602" w:date="2026-01-29T17:04:00Z"/>
          <w:lang w:val="en-US" w:eastAsia="zh-CN"/>
        </w:rPr>
      </w:pPr>
      <w:ins w:id="66" w:author="ZTE202602" w:date="2026-01-29T17:04:00Z">
        <w:r w:rsidRPr="0081417A">
          <w:rPr>
            <w:lang w:val="en-US" w:eastAsia="zh-CN"/>
          </w:rPr>
          <w:t>REQ‑DMF‑4:</w:t>
        </w:r>
        <w:r w:rsidRPr="0081417A">
          <w:rPr>
            <w:rFonts w:hint="eastAsia"/>
            <w:lang w:val="en-US" w:eastAsia="zh-CN"/>
          </w:rPr>
          <w:t xml:space="preserve"> </w:t>
        </w:r>
        <w:r w:rsidRPr="0081417A">
          <w:rPr>
            <w:lang w:val="en-US" w:eastAsia="zh-CN"/>
          </w:rPr>
          <w:t>The DMF within the management system shall support data processing including data labelling and dataset creation for model training purpose.</w:t>
        </w:r>
      </w:ins>
    </w:p>
    <w:p w14:paraId="4071A9FA" w14:textId="77777777" w:rsidR="006B50AC" w:rsidRPr="0081417A" w:rsidRDefault="006B50AC" w:rsidP="006B50AC">
      <w:pPr>
        <w:jc w:val="both"/>
        <w:rPr>
          <w:ins w:id="67" w:author="ZTE202602" w:date="2026-01-29T17:04:00Z"/>
          <w:lang w:val="en-US" w:eastAsia="zh-CN"/>
        </w:rPr>
      </w:pPr>
      <w:ins w:id="68" w:author="ZTE202602" w:date="2026-01-29T17:04:00Z">
        <w:r w:rsidRPr="0081417A">
          <w:rPr>
            <w:lang w:val="en-US" w:eastAsia="zh-CN"/>
          </w:rPr>
          <w:t>REQ‑DMF‑5:</w:t>
        </w:r>
        <w:r w:rsidRPr="0081417A">
          <w:rPr>
            <w:rFonts w:hint="eastAsia"/>
            <w:lang w:val="en-US" w:eastAsia="zh-CN"/>
          </w:rPr>
          <w:t xml:space="preserve"> </w:t>
        </w:r>
        <w:r w:rsidRPr="0081417A">
          <w:rPr>
            <w:lang w:val="en-US" w:eastAsia="zh-CN"/>
          </w:rPr>
          <w:t>The DMF within the management system shall support unified data storage including data registration and data retrieval.</w:t>
        </w:r>
      </w:ins>
    </w:p>
    <w:p w14:paraId="5B247B5D" w14:textId="1AA57BBC" w:rsidR="006B50AC" w:rsidDel="006B50AC" w:rsidRDefault="006B50AC" w:rsidP="001F2704">
      <w:pPr>
        <w:jc w:val="both"/>
        <w:rPr>
          <w:del w:id="69" w:author="ZTE202602" w:date="2026-01-29T17:04:00Z"/>
          <w:lang w:val="en-US" w:eastAsia="zh-CN"/>
        </w:rPr>
      </w:pPr>
      <w:ins w:id="70" w:author="ZTE202602" w:date="2026-01-29T17:04:00Z">
        <w:r w:rsidRPr="0081417A">
          <w:rPr>
            <w:lang w:val="en-US" w:eastAsia="zh-CN"/>
          </w:rPr>
          <w:t>REQ‑DMF‑6:</w:t>
        </w:r>
        <w:r w:rsidRPr="0081417A">
          <w:rPr>
            <w:rFonts w:hint="eastAsia"/>
            <w:lang w:val="en-US" w:eastAsia="zh-CN"/>
          </w:rPr>
          <w:t xml:space="preserve"> </w:t>
        </w:r>
        <w:r w:rsidRPr="0081417A">
          <w:rPr>
            <w:lang w:val="en-US" w:eastAsia="zh-CN"/>
          </w:rPr>
          <w:t>The DMF within the management system should support data exposure by stream‑based approach based on Kafka for real-time data exposure requirements</w:t>
        </w:r>
        <w:r>
          <w:rPr>
            <w:rFonts w:hint="eastAsia"/>
            <w:lang w:val="en-US" w:eastAsia="zh-CN"/>
          </w:rPr>
          <w:t>.</w:t>
        </w:r>
      </w:ins>
    </w:p>
    <w:p w14:paraId="219D96BF" w14:textId="77777777" w:rsidR="006B50AC" w:rsidRPr="00FC3519" w:rsidRDefault="006B50AC" w:rsidP="001F2704">
      <w:pPr>
        <w:jc w:val="both"/>
        <w:rPr>
          <w:lang w:val="en-US" w:eastAsia="zh-CN"/>
        </w:rPr>
      </w:pPr>
    </w:p>
    <w:p w14:paraId="5F3F9788" w14:textId="2C975717" w:rsidR="00F423C5" w:rsidRPr="008A61B1" w:rsidRDefault="00B41104" w:rsidP="008A6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F423C5" w:rsidRPr="008A61B1">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E92AD1" w16cid:durableId="4EE92AD1"/>
  <w16cid:commentId w16cid:paraId="1DB1FA1C" w16cid:durableId="1DB1FA1C"/>
  <w16cid:commentId w16cid:paraId="40A17D67" w16cid:durableId="6042B4A4"/>
  <w16cid:commentId w16cid:paraId="0E54A992" w16cid:durableId="5F56B348"/>
  <w16cid:commentId w16cid:paraId="5242C548" w16cid:durableId="5242C548"/>
  <w16cid:commentId w16cid:paraId="6F454160" w16cid:durableId="2790D7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A644F" w14:textId="77777777" w:rsidR="00D96418" w:rsidRDefault="00D96418">
      <w:r>
        <w:separator/>
      </w:r>
    </w:p>
  </w:endnote>
  <w:endnote w:type="continuationSeparator" w:id="0">
    <w:p w14:paraId="57708F69" w14:textId="77777777" w:rsidR="00D96418" w:rsidRDefault="00D9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305FE" w14:textId="77777777" w:rsidR="00D96418" w:rsidRDefault="00D96418">
      <w:r>
        <w:separator/>
      </w:r>
    </w:p>
  </w:footnote>
  <w:footnote w:type="continuationSeparator" w:id="0">
    <w:p w14:paraId="0070892D" w14:textId="77777777" w:rsidR="00D96418" w:rsidRDefault="00D964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79054A"/>
    <w:multiLevelType w:val="hybridMultilevel"/>
    <w:tmpl w:val="529C818C"/>
    <w:lvl w:ilvl="0" w:tplc="5AFAC5D6">
      <w:numFmt w:val="bullet"/>
      <w:lvlText w:val="•"/>
      <w:lvlJc w:val="left"/>
      <w:pPr>
        <w:ind w:left="560" w:hanging="36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4DC4338"/>
    <w:multiLevelType w:val="hybridMultilevel"/>
    <w:tmpl w:val="F182B2EA"/>
    <w:lvl w:ilvl="0" w:tplc="993C3FAC">
      <w:start w:val="1"/>
      <w:numFmt w:val="bullet"/>
      <w:lvlText w:val="-"/>
      <w:lvlJc w:val="left"/>
      <w:pPr>
        <w:ind w:left="440" w:hanging="420"/>
      </w:pPr>
      <w:rPr>
        <w:rFonts w:ascii="Times New Roman" w:hAnsi="Times New Roman" w:cs="Times New Roman"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 w15:restartNumberingAfterBreak="0">
    <w:nsid w:val="2A495D6E"/>
    <w:multiLevelType w:val="hybridMultilevel"/>
    <w:tmpl w:val="2DFEF39A"/>
    <w:lvl w:ilvl="0" w:tplc="993C3FA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6E748D"/>
    <w:multiLevelType w:val="hybridMultilevel"/>
    <w:tmpl w:val="0CD46ACA"/>
    <w:lvl w:ilvl="0" w:tplc="CA2EC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C111FC"/>
    <w:multiLevelType w:val="hybridMultilevel"/>
    <w:tmpl w:val="2C4A74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3C0012"/>
    <w:multiLevelType w:val="hybridMultilevel"/>
    <w:tmpl w:val="9D66EDB2"/>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CE3842"/>
    <w:multiLevelType w:val="hybridMultilevel"/>
    <w:tmpl w:val="D1A688CE"/>
    <w:lvl w:ilvl="0" w:tplc="993C3FAC">
      <w:start w:val="1"/>
      <w:numFmt w:val="bullet"/>
      <w:lvlText w:val="-"/>
      <w:lvlJc w:val="left"/>
      <w:pPr>
        <w:ind w:left="440" w:hanging="420"/>
      </w:pPr>
      <w:rPr>
        <w:rFonts w:ascii="Times New Roman" w:hAnsi="Times New Roman" w:cs="Times New Roman"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15:restartNumberingAfterBreak="0">
    <w:nsid w:val="3B242071"/>
    <w:multiLevelType w:val="hybridMultilevel"/>
    <w:tmpl w:val="81C62B18"/>
    <w:lvl w:ilvl="0" w:tplc="112AC0C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0F5C03"/>
    <w:multiLevelType w:val="hybridMultilevel"/>
    <w:tmpl w:val="31141538"/>
    <w:lvl w:ilvl="0" w:tplc="6D6E7AA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856BE2"/>
    <w:multiLevelType w:val="hybridMultilevel"/>
    <w:tmpl w:val="FB1A9AF4"/>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608E6AF1"/>
    <w:multiLevelType w:val="hybridMultilevel"/>
    <w:tmpl w:val="C9369D56"/>
    <w:lvl w:ilvl="0" w:tplc="0798A0EA">
      <w:numFmt w:val="bullet"/>
      <w:lvlText w:val="•"/>
      <w:lvlJc w:val="left"/>
      <w:pPr>
        <w:ind w:left="380" w:hanging="360"/>
      </w:pPr>
      <w:rPr>
        <w:rFonts w:ascii="宋体" w:eastAsia="宋体" w:hAnsi="宋体" w:cs="Times New Roman" w:hint="eastAsia"/>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2" w15:restartNumberingAfterBreak="0">
    <w:nsid w:val="6FA851B8"/>
    <w:multiLevelType w:val="hybridMultilevel"/>
    <w:tmpl w:val="6FBCFD62"/>
    <w:lvl w:ilvl="0" w:tplc="A5DA083A">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D1EA1"/>
    <w:multiLevelType w:val="hybridMultilevel"/>
    <w:tmpl w:val="57C6C050"/>
    <w:lvl w:ilvl="0" w:tplc="993C3FAC">
      <w:start w:val="1"/>
      <w:numFmt w:val="bullet"/>
      <w:lvlText w:val="-"/>
      <w:lvlJc w:val="left"/>
      <w:pPr>
        <w:ind w:left="-96" w:hanging="420"/>
      </w:pPr>
      <w:rPr>
        <w:rFonts w:ascii="Times New Roman" w:hAnsi="Times New Roman" w:cs="Times New Roman" w:hint="default"/>
      </w:rPr>
    </w:lvl>
    <w:lvl w:ilvl="1" w:tplc="04090003" w:tentative="1">
      <w:start w:val="1"/>
      <w:numFmt w:val="bullet"/>
      <w:lvlText w:val=""/>
      <w:lvlJc w:val="left"/>
      <w:pPr>
        <w:ind w:left="324" w:hanging="420"/>
      </w:pPr>
      <w:rPr>
        <w:rFonts w:ascii="Wingdings" w:hAnsi="Wingdings" w:hint="default"/>
      </w:rPr>
    </w:lvl>
    <w:lvl w:ilvl="2" w:tplc="04090005" w:tentative="1">
      <w:start w:val="1"/>
      <w:numFmt w:val="bullet"/>
      <w:lvlText w:val=""/>
      <w:lvlJc w:val="left"/>
      <w:pPr>
        <w:ind w:left="744" w:hanging="420"/>
      </w:pPr>
      <w:rPr>
        <w:rFonts w:ascii="Wingdings" w:hAnsi="Wingdings" w:hint="default"/>
      </w:rPr>
    </w:lvl>
    <w:lvl w:ilvl="3" w:tplc="04090001" w:tentative="1">
      <w:start w:val="1"/>
      <w:numFmt w:val="bullet"/>
      <w:lvlText w:val=""/>
      <w:lvlJc w:val="left"/>
      <w:pPr>
        <w:ind w:left="1164" w:hanging="420"/>
      </w:pPr>
      <w:rPr>
        <w:rFonts w:ascii="Wingdings" w:hAnsi="Wingdings" w:hint="default"/>
      </w:rPr>
    </w:lvl>
    <w:lvl w:ilvl="4" w:tplc="04090003" w:tentative="1">
      <w:start w:val="1"/>
      <w:numFmt w:val="bullet"/>
      <w:lvlText w:val=""/>
      <w:lvlJc w:val="left"/>
      <w:pPr>
        <w:ind w:left="1584" w:hanging="420"/>
      </w:pPr>
      <w:rPr>
        <w:rFonts w:ascii="Wingdings" w:hAnsi="Wingdings" w:hint="default"/>
      </w:rPr>
    </w:lvl>
    <w:lvl w:ilvl="5" w:tplc="04090005" w:tentative="1">
      <w:start w:val="1"/>
      <w:numFmt w:val="bullet"/>
      <w:lvlText w:val=""/>
      <w:lvlJc w:val="left"/>
      <w:pPr>
        <w:ind w:left="2004" w:hanging="420"/>
      </w:pPr>
      <w:rPr>
        <w:rFonts w:ascii="Wingdings" w:hAnsi="Wingdings" w:hint="default"/>
      </w:rPr>
    </w:lvl>
    <w:lvl w:ilvl="6" w:tplc="04090001" w:tentative="1">
      <w:start w:val="1"/>
      <w:numFmt w:val="bullet"/>
      <w:lvlText w:val=""/>
      <w:lvlJc w:val="left"/>
      <w:pPr>
        <w:ind w:left="2424" w:hanging="420"/>
      </w:pPr>
      <w:rPr>
        <w:rFonts w:ascii="Wingdings" w:hAnsi="Wingdings" w:hint="default"/>
      </w:rPr>
    </w:lvl>
    <w:lvl w:ilvl="7" w:tplc="04090003" w:tentative="1">
      <w:start w:val="1"/>
      <w:numFmt w:val="bullet"/>
      <w:lvlText w:val=""/>
      <w:lvlJc w:val="left"/>
      <w:pPr>
        <w:ind w:left="2844" w:hanging="420"/>
      </w:pPr>
      <w:rPr>
        <w:rFonts w:ascii="Wingdings" w:hAnsi="Wingdings" w:hint="default"/>
      </w:rPr>
    </w:lvl>
    <w:lvl w:ilvl="8" w:tplc="04090005" w:tentative="1">
      <w:start w:val="1"/>
      <w:numFmt w:val="bullet"/>
      <w:lvlText w:val=""/>
      <w:lvlJc w:val="left"/>
      <w:pPr>
        <w:ind w:left="3264" w:hanging="420"/>
      </w:pPr>
      <w:rPr>
        <w:rFonts w:ascii="Wingdings" w:hAnsi="Wingdings" w:hint="default"/>
      </w:rPr>
    </w:lvl>
  </w:abstractNum>
  <w:abstractNum w:abstractNumId="14" w15:restartNumberingAfterBreak="0">
    <w:nsid w:val="7AA0268C"/>
    <w:multiLevelType w:val="hybridMultilevel"/>
    <w:tmpl w:val="0BDE975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14"/>
  </w:num>
  <w:num w:numId="4">
    <w:abstractNumId w:val="8"/>
  </w:num>
  <w:num w:numId="5">
    <w:abstractNumId w:val="10"/>
  </w:num>
  <w:num w:numId="6">
    <w:abstractNumId w:val="1"/>
  </w:num>
  <w:num w:numId="7">
    <w:abstractNumId w:val="5"/>
  </w:num>
  <w:num w:numId="8">
    <w:abstractNumId w:val="12"/>
  </w:num>
  <w:num w:numId="9">
    <w:abstractNumId w:val="13"/>
  </w:num>
  <w:num w:numId="10">
    <w:abstractNumId w:val="3"/>
  </w:num>
  <w:num w:numId="11">
    <w:abstractNumId w:val="7"/>
  </w:num>
  <w:num w:numId="12">
    <w:abstractNumId w:val="11"/>
  </w:num>
  <w:num w:numId="13">
    <w:abstractNumId w:val="6"/>
  </w:num>
  <w:num w:numId="14">
    <w:abstractNumId w:val="2"/>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602">
    <w15:presenceInfo w15:providerId="None" w15:userId="ZTE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22E89"/>
    <w:rsid w:val="00032590"/>
    <w:rsid w:val="00033919"/>
    <w:rsid w:val="0004361A"/>
    <w:rsid w:val="00053F43"/>
    <w:rsid w:val="00055C5F"/>
    <w:rsid w:val="0007381A"/>
    <w:rsid w:val="0007670C"/>
    <w:rsid w:val="000841C6"/>
    <w:rsid w:val="00092108"/>
    <w:rsid w:val="00093169"/>
    <w:rsid w:val="000B59EB"/>
    <w:rsid w:val="000D6254"/>
    <w:rsid w:val="000E1C4C"/>
    <w:rsid w:val="000E77B3"/>
    <w:rsid w:val="000F2168"/>
    <w:rsid w:val="000F47A8"/>
    <w:rsid w:val="00104531"/>
    <w:rsid w:val="0010504F"/>
    <w:rsid w:val="00111134"/>
    <w:rsid w:val="0011475F"/>
    <w:rsid w:val="001152C8"/>
    <w:rsid w:val="001169EF"/>
    <w:rsid w:val="001210CA"/>
    <w:rsid w:val="00121654"/>
    <w:rsid w:val="001227FF"/>
    <w:rsid w:val="00122B8F"/>
    <w:rsid w:val="0012494A"/>
    <w:rsid w:val="001604A8"/>
    <w:rsid w:val="00160D78"/>
    <w:rsid w:val="00167EFD"/>
    <w:rsid w:val="00171D5C"/>
    <w:rsid w:val="00187CE4"/>
    <w:rsid w:val="001B093A"/>
    <w:rsid w:val="001B09D9"/>
    <w:rsid w:val="001C5CF1"/>
    <w:rsid w:val="001C7FE4"/>
    <w:rsid w:val="001D48D5"/>
    <w:rsid w:val="001F216C"/>
    <w:rsid w:val="001F2704"/>
    <w:rsid w:val="00214DF0"/>
    <w:rsid w:val="00220791"/>
    <w:rsid w:val="00233D55"/>
    <w:rsid w:val="002474B7"/>
    <w:rsid w:val="00250362"/>
    <w:rsid w:val="00266561"/>
    <w:rsid w:val="00276850"/>
    <w:rsid w:val="0028054E"/>
    <w:rsid w:val="00291826"/>
    <w:rsid w:val="002B5C8A"/>
    <w:rsid w:val="002D4AE7"/>
    <w:rsid w:val="002D6214"/>
    <w:rsid w:val="002F57F7"/>
    <w:rsid w:val="00304A54"/>
    <w:rsid w:val="003071D7"/>
    <w:rsid w:val="003143A1"/>
    <w:rsid w:val="00317E0F"/>
    <w:rsid w:val="003268EC"/>
    <w:rsid w:val="00351762"/>
    <w:rsid w:val="003924FA"/>
    <w:rsid w:val="003A09D4"/>
    <w:rsid w:val="003A18F8"/>
    <w:rsid w:val="003A5387"/>
    <w:rsid w:val="003C0C17"/>
    <w:rsid w:val="003D3FEE"/>
    <w:rsid w:val="003E5E77"/>
    <w:rsid w:val="004054C1"/>
    <w:rsid w:val="00420D26"/>
    <w:rsid w:val="0044235F"/>
    <w:rsid w:val="00446AE4"/>
    <w:rsid w:val="00446DFB"/>
    <w:rsid w:val="00453C00"/>
    <w:rsid w:val="004721C0"/>
    <w:rsid w:val="004A151A"/>
    <w:rsid w:val="004A77C7"/>
    <w:rsid w:val="004B6925"/>
    <w:rsid w:val="004B769F"/>
    <w:rsid w:val="004C313B"/>
    <w:rsid w:val="004D2240"/>
    <w:rsid w:val="004E2F92"/>
    <w:rsid w:val="004E47C5"/>
    <w:rsid w:val="004F29F6"/>
    <w:rsid w:val="00510C7E"/>
    <w:rsid w:val="00514E93"/>
    <w:rsid w:val="0051513A"/>
    <w:rsid w:val="0051688C"/>
    <w:rsid w:val="005240BE"/>
    <w:rsid w:val="00526772"/>
    <w:rsid w:val="00535FEC"/>
    <w:rsid w:val="00570053"/>
    <w:rsid w:val="00571A9A"/>
    <w:rsid w:val="00575A58"/>
    <w:rsid w:val="00584298"/>
    <w:rsid w:val="00586937"/>
    <w:rsid w:val="00593E9E"/>
    <w:rsid w:val="005C3C81"/>
    <w:rsid w:val="005D0D79"/>
    <w:rsid w:val="005D1487"/>
    <w:rsid w:val="005F471A"/>
    <w:rsid w:val="00600CC0"/>
    <w:rsid w:val="00614B38"/>
    <w:rsid w:val="00625CAF"/>
    <w:rsid w:val="00653E2A"/>
    <w:rsid w:val="00664EB8"/>
    <w:rsid w:val="00665F4E"/>
    <w:rsid w:val="006830AD"/>
    <w:rsid w:val="0069541A"/>
    <w:rsid w:val="006A6FE2"/>
    <w:rsid w:val="006B50AC"/>
    <w:rsid w:val="006B621B"/>
    <w:rsid w:val="006C0A8E"/>
    <w:rsid w:val="006C225A"/>
    <w:rsid w:val="006D1536"/>
    <w:rsid w:val="006E0F12"/>
    <w:rsid w:val="006E1280"/>
    <w:rsid w:val="00710459"/>
    <w:rsid w:val="00711F26"/>
    <w:rsid w:val="00715947"/>
    <w:rsid w:val="007166A2"/>
    <w:rsid w:val="00717CB4"/>
    <w:rsid w:val="0073515D"/>
    <w:rsid w:val="00740324"/>
    <w:rsid w:val="0074212B"/>
    <w:rsid w:val="00742FCB"/>
    <w:rsid w:val="00780A06"/>
    <w:rsid w:val="00782248"/>
    <w:rsid w:val="00785301"/>
    <w:rsid w:val="00793D77"/>
    <w:rsid w:val="007E3CF8"/>
    <w:rsid w:val="007F1F01"/>
    <w:rsid w:val="00802641"/>
    <w:rsid w:val="00805AB6"/>
    <w:rsid w:val="0080749D"/>
    <w:rsid w:val="008076B6"/>
    <w:rsid w:val="00810C37"/>
    <w:rsid w:val="00811C5B"/>
    <w:rsid w:val="0081417A"/>
    <w:rsid w:val="00814425"/>
    <w:rsid w:val="008171CF"/>
    <w:rsid w:val="00824D19"/>
    <w:rsid w:val="0082707E"/>
    <w:rsid w:val="00827C60"/>
    <w:rsid w:val="00827E26"/>
    <w:rsid w:val="00842229"/>
    <w:rsid w:val="00844BC9"/>
    <w:rsid w:val="0085201E"/>
    <w:rsid w:val="0085614C"/>
    <w:rsid w:val="008609BF"/>
    <w:rsid w:val="00862409"/>
    <w:rsid w:val="008729C6"/>
    <w:rsid w:val="00875FA3"/>
    <w:rsid w:val="00885A09"/>
    <w:rsid w:val="008864EE"/>
    <w:rsid w:val="00896317"/>
    <w:rsid w:val="008A2F10"/>
    <w:rsid w:val="008A61B1"/>
    <w:rsid w:val="008B1673"/>
    <w:rsid w:val="008B2902"/>
    <w:rsid w:val="008B4532"/>
    <w:rsid w:val="008B4AAF"/>
    <w:rsid w:val="009158D2"/>
    <w:rsid w:val="009255E7"/>
    <w:rsid w:val="0094216E"/>
    <w:rsid w:val="00943C2B"/>
    <w:rsid w:val="00956964"/>
    <w:rsid w:val="00956E21"/>
    <w:rsid w:val="009613B4"/>
    <w:rsid w:val="00973581"/>
    <w:rsid w:val="00982BA7"/>
    <w:rsid w:val="00987156"/>
    <w:rsid w:val="00990DE3"/>
    <w:rsid w:val="00992D5E"/>
    <w:rsid w:val="00995C58"/>
    <w:rsid w:val="009A0899"/>
    <w:rsid w:val="009A21B0"/>
    <w:rsid w:val="009B5CE1"/>
    <w:rsid w:val="009C1282"/>
    <w:rsid w:val="009C236D"/>
    <w:rsid w:val="009E7C47"/>
    <w:rsid w:val="00A117D5"/>
    <w:rsid w:val="00A13807"/>
    <w:rsid w:val="00A14896"/>
    <w:rsid w:val="00A15DE9"/>
    <w:rsid w:val="00A213F1"/>
    <w:rsid w:val="00A22104"/>
    <w:rsid w:val="00A34787"/>
    <w:rsid w:val="00A4068A"/>
    <w:rsid w:val="00A416BF"/>
    <w:rsid w:val="00A42295"/>
    <w:rsid w:val="00A44B2E"/>
    <w:rsid w:val="00A57E92"/>
    <w:rsid w:val="00A67DAD"/>
    <w:rsid w:val="00A7277A"/>
    <w:rsid w:val="00A841C9"/>
    <w:rsid w:val="00A9633F"/>
    <w:rsid w:val="00AA3DBE"/>
    <w:rsid w:val="00AA6566"/>
    <w:rsid w:val="00AA7E59"/>
    <w:rsid w:val="00AB6990"/>
    <w:rsid w:val="00AB7F8F"/>
    <w:rsid w:val="00AD4D38"/>
    <w:rsid w:val="00AD5ED5"/>
    <w:rsid w:val="00AE35AD"/>
    <w:rsid w:val="00AE6EFD"/>
    <w:rsid w:val="00AF2709"/>
    <w:rsid w:val="00B05360"/>
    <w:rsid w:val="00B05D15"/>
    <w:rsid w:val="00B065CB"/>
    <w:rsid w:val="00B36038"/>
    <w:rsid w:val="00B41104"/>
    <w:rsid w:val="00B4673E"/>
    <w:rsid w:val="00B52A6F"/>
    <w:rsid w:val="00B54590"/>
    <w:rsid w:val="00B61CD8"/>
    <w:rsid w:val="00B6375A"/>
    <w:rsid w:val="00B63C0A"/>
    <w:rsid w:val="00B70E31"/>
    <w:rsid w:val="00B775A0"/>
    <w:rsid w:val="00B81613"/>
    <w:rsid w:val="00BA4BE2"/>
    <w:rsid w:val="00BB0383"/>
    <w:rsid w:val="00BB5EB8"/>
    <w:rsid w:val="00BB6C44"/>
    <w:rsid w:val="00BC0E70"/>
    <w:rsid w:val="00BC156C"/>
    <w:rsid w:val="00BC503F"/>
    <w:rsid w:val="00BD1620"/>
    <w:rsid w:val="00BD4AE2"/>
    <w:rsid w:val="00BE1BDC"/>
    <w:rsid w:val="00BF09DF"/>
    <w:rsid w:val="00BF3721"/>
    <w:rsid w:val="00BF769C"/>
    <w:rsid w:val="00C107E4"/>
    <w:rsid w:val="00C15FD4"/>
    <w:rsid w:val="00C44D05"/>
    <w:rsid w:val="00C601CB"/>
    <w:rsid w:val="00C611CF"/>
    <w:rsid w:val="00C67ABB"/>
    <w:rsid w:val="00C84594"/>
    <w:rsid w:val="00C86F41"/>
    <w:rsid w:val="00C87441"/>
    <w:rsid w:val="00C93D83"/>
    <w:rsid w:val="00C9594D"/>
    <w:rsid w:val="00C9644D"/>
    <w:rsid w:val="00CA05D8"/>
    <w:rsid w:val="00CB15B3"/>
    <w:rsid w:val="00CC4471"/>
    <w:rsid w:val="00CE4300"/>
    <w:rsid w:val="00CE781D"/>
    <w:rsid w:val="00CF32D8"/>
    <w:rsid w:val="00CF3426"/>
    <w:rsid w:val="00CF7FB7"/>
    <w:rsid w:val="00D06E28"/>
    <w:rsid w:val="00D07287"/>
    <w:rsid w:val="00D20117"/>
    <w:rsid w:val="00D21C04"/>
    <w:rsid w:val="00D2660D"/>
    <w:rsid w:val="00D26906"/>
    <w:rsid w:val="00D318B2"/>
    <w:rsid w:val="00D34AD3"/>
    <w:rsid w:val="00D41531"/>
    <w:rsid w:val="00D4258E"/>
    <w:rsid w:val="00D47AC2"/>
    <w:rsid w:val="00D50482"/>
    <w:rsid w:val="00D545F8"/>
    <w:rsid w:val="00D55DC6"/>
    <w:rsid w:val="00D55FB4"/>
    <w:rsid w:val="00D605DA"/>
    <w:rsid w:val="00D61D7B"/>
    <w:rsid w:val="00D63136"/>
    <w:rsid w:val="00D7427D"/>
    <w:rsid w:val="00D82492"/>
    <w:rsid w:val="00D82F47"/>
    <w:rsid w:val="00D96418"/>
    <w:rsid w:val="00DA0140"/>
    <w:rsid w:val="00DC3D27"/>
    <w:rsid w:val="00DF406E"/>
    <w:rsid w:val="00DF4192"/>
    <w:rsid w:val="00DF74A1"/>
    <w:rsid w:val="00E06393"/>
    <w:rsid w:val="00E1464D"/>
    <w:rsid w:val="00E15810"/>
    <w:rsid w:val="00E1787B"/>
    <w:rsid w:val="00E24818"/>
    <w:rsid w:val="00E25D01"/>
    <w:rsid w:val="00E45439"/>
    <w:rsid w:val="00E533B0"/>
    <w:rsid w:val="00E5455E"/>
    <w:rsid w:val="00E54C0A"/>
    <w:rsid w:val="00E62061"/>
    <w:rsid w:val="00E72992"/>
    <w:rsid w:val="00E80CE4"/>
    <w:rsid w:val="00E90BC0"/>
    <w:rsid w:val="00EA12A6"/>
    <w:rsid w:val="00EA6271"/>
    <w:rsid w:val="00EB40BA"/>
    <w:rsid w:val="00EC3896"/>
    <w:rsid w:val="00EC4FDE"/>
    <w:rsid w:val="00ED4CD7"/>
    <w:rsid w:val="00EF2882"/>
    <w:rsid w:val="00F1725A"/>
    <w:rsid w:val="00F21090"/>
    <w:rsid w:val="00F30FD1"/>
    <w:rsid w:val="00F423C5"/>
    <w:rsid w:val="00F431B2"/>
    <w:rsid w:val="00F45926"/>
    <w:rsid w:val="00F539D4"/>
    <w:rsid w:val="00F57C87"/>
    <w:rsid w:val="00F6525A"/>
    <w:rsid w:val="00F65B36"/>
    <w:rsid w:val="00F663E1"/>
    <w:rsid w:val="00F705F6"/>
    <w:rsid w:val="00F725B2"/>
    <w:rsid w:val="00FA6C02"/>
    <w:rsid w:val="00FB1A54"/>
    <w:rsid w:val="00FB40D6"/>
    <w:rsid w:val="00FC3519"/>
    <w:rsid w:val="00FD2B15"/>
    <w:rsid w:val="00FD36A3"/>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0"/>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af1">
    <w:name w:val="Subtle Emphasis"/>
    <w:uiPriority w:val="19"/>
    <w:qFormat/>
    <w:rsid w:val="00092108"/>
    <w:rPr>
      <w:i/>
      <w:iCs/>
      <w:color w:val="404040"/>
    </w:rPr>
  </w:style>
  <w:style w:type="character" w:customStyle="1" w:styleId="Char0">
    <w:name w:val="批注文字 Char"/>
    <w:basedOn w:val="a0"/>
    <w:link w:val="ac"/>
    <w:uiPriority w:val="99"/>
    <w:semiHidden/>
    <w:rsid w:val="00AA6566"/>
    <w:rPr>
      <w:rFonts w:ascii="Times New Roman" w:hAnsi="Times New Roman"/>
      <w:lang w:eastAsia="en-US"/>
    </w:rPr>
  </w:style>
  <w:style w:type="paragraph" w:styleId="af2">
    <w:name w:val="List Paragraph"/>
    <w:basedOn w:val="a"/>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af3">
    <w:name w:val="Revision"/>
    <w:hidden/>
    <w:uiPriority w:val="99"/>
    <w:semiHidden/>
    <w:rsid w:val="0012494A"/>
    <w:rPr>
      <w:rFonts w:ascii="Times New Roman" w:hAnsi="Times New Roman"/>
      <w:lang w:eastAsia="en-US"/>
    </w:rPr>
  </w:style>
  <w:style w:type="paragraph" w:styleId="af4">
    <w:name w:val="Date"/>
    <w:basedOn w:val="a"/>
    <w:next w:val="a"/>
    <w:link w:val="Char1"/>
    <w:rsid w:val="00593E9E"/>
    <w:pPr>
      <w:ind w:leftChars="2500" w:left="100"/>
    </w:pPr>
  </w:style>
  <w:style w:type="character" w:customStyle="1" w:styleId="Char1">
    <w:name w:val="日期 Char"/>
    <w:basedOn w:val="a0"/>
    <w:link w:val="af4"/>
    <w:rsid w:val="00593E9E"/>
    <w:rPr>
      <w:rFonts w:ascii="Times New Roman" w:hAnsi="Times New Roman"/>
      <w:lang w:eastAsia="en-US"/>
    </w:rPr>
  </w:style>
  <w:style w:type="character" w:customStyle="1" w:styleId="2Char">
    <w:name w:val="标题 2 Char"/>
    <w:basedOn w:val="a0"/>
    <w:link w:val="2"/>
    <w:rsid w:val="004E47C5"/>
    <w:rPr>
      <w:rFonts w:ascii="Arial" w:hAnsi="Arial"/>
      <w:sz w:val="32"/>
      <w:lang w:eastAsia="en-US"/>
    </w:rPr>
  </w:style>
  <w:style w:type="character" w:customStyle="1" w:styleId="3Char">
    <w:name w:val="标题 3 Char"/>
    <w:basedOn w:val="a0"/>
    <w:link w:val="3"/>
    <w:rsid w:val="004E47C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03287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2424080">
      <w:bodyDiv w:val="1"/>
      <w:marLeft w:val="0"/>
      <w:marRight w:val="0"/>
      <w:marTop w:val="0"/>
      <w:marBottom w:val="0"/>
      <w:divBdr>
        <w:top w:val="none" w:sz="0" w:space="0" w:color="auto"/>
        <w:left w:val="none" w:sz="0" w:space="0" w:color="auto"/>
        <w:bottom w:val="none" w:sz="0" w:space="0" w:color="auto"/>
        <w:right w:val="none" w:sz="0" w:space="0" w:color="auto"/>
      </w:divBdr>
      <w:divsChild>
        <w:div w:id="2015106565">
          <w:marLeft w:val="0"/>
          <w:marRight w:val="0"/>
          <w:marTop w:val="0"/>
          <w:marBottom w:val="240"/>
          <w:divBdr>
            <w:top w:val="none" w:sz="0" w:space="0" w:color="auto"/>
            <w:left w:val="none" w:sz="0" w:space="0" w:color="auto"/>
            <w:bottom w:val="none" w:sz="0" w:space="0" w:color="auto"/>
            <w:right w:val="none" w:sz="0" w:space="0" w:color="auto"/>
          </w:divBdr>
        </w:div>
        <w:div w:id="1507094776">
          <w:marLeft w:val="0"/>
          <w:marRight w:val="0"/>
          <w:marTop w:val="0"/>
          <w:marBottom w:val="240"/>
          <w:divBdr>
            <w:top w:val="none" w:sz="0" w:space="0" w:color="auto"/>
            <w:left w:val="none" w:sz="0" w:space="0" w:color="auto"/>
            <w:bottom w:val="none" w:sz="0" w:space="0" w:color="auto"/>
            <w:right w:val="none" w:sz="0" w:space="0" w:color="auto"/>
          </w:divBdr>
        </w:div>
        <w:div w:id="25718339">
          <w:marLeft w:val="0"/>
          <w:marRight w:val="0"/>
          <w:marTop w:val="0"/>
          <w:marBottom w:val="240"/>
          <w:divBdr>
            <w:top w:val="none" w:sz="0" w:space="0" w:color="auto"/>
            <w:left w:val="none" w:sz="0" w:space="0" w:color="auto"/>
            <w:bottom w:val="none" w:sz="0" w:space="0" w:color="auto"/>
            <w:right w:val="none" w:sz="0" w:space="0" w:color="auto"/>
          </w:divBdr>
        </w:div>
        <w:div w:id="650018039">
          <w:marLeft w:val="0"/>
          <w:marRight w:val="0"/>
          <w:marTop w:val="0"/>
          <w:marBottom w:val="240"/>
          <w:divBdr>
            <w:top w:val="none" w:sz="0" w:space="0" w:color="auto"/>
            <w:left w:val="none" w:sz="0" w:space="0" w:color="auto"/>
            <w:bottom w:val="none" w:sz="0" w:space="0" w:color="auto"/>
            <w:right w:val="none" w:sz="0" w:space="0" w:color="auto"/>
          </w:divBdr>
        </w:div>
        <w:div w:id="678896937">
          <w:marLeft w:val="0"/>
          <w:marRight w:val="0"/>
          <w:marTop w:val="0"/>
          <w:marBottom w:val="0"/>
          <w:divBdr>
            <w:top w:val="none" w:sz="0" w:space="0" w:color="auto"/>
            <w:left w:val="none" w:sz="0" w:space="0" w:color="auto"/>
            <w:bottom w:val="none" w:sz="0" w:space="0" w:color="auto"/>
            <w:right w:val="none" w:sz="0" w:space="0" w:color="auto"/>
          </w:divBdr>
        </w:div>
        <w:div w:id="526914346">
          <w:marLeft w:val="0"/>
          <w:marRight w:val="0"/>
          <w:marTop w:val="0"/>
          <w:marBottom w:val="0"/>
          <w:divBdr>
            <w:top w:val="none" w:sz="0" w:space="0" w:color="auto"/>
            <w:left w:val="none" w:sz="0" w:space="0" w:color="auto"/>
            <w:bottom w:val="none" w:sz="0" w:space="0" w:color="auto"/>
            <w:right w:val="none" w:sz="0" w:space="0" w:color="auto"/>
          </w:divBdr>
        </w:div>
        <w:div w:id="925185457">
          <w:marLeft w:val="0"/>
          <w:marRight w:val="0"/>
          <w:marTop w:val="0"/>
          <w:marBottom w:val="0"/>
          <w:divBdr>
            <w:top w:val="none" w:sz="0" w:space="0" w:color="auto"/>
            <w:left w:val="none" w:sz="0" w:space="0" w:color="auto"/>
            <w:bottom w:val="none" w:sz="0" w:space="0" w:color="auto"/>
            <w:right w:val="none" w:sz="0" w:space="0" w:color="auto"/>
          </w:divBdr>
        </w:div>
        <w:div w:id="1811895409">
          <w:marLeft w:val="0"/>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90215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99989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15769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6703.A2563053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885</Words>
  <Characters>5390</Characters>
  <Application>Microsoft Office Word</Application>
  <DocSecurity>0</DocSecurity>
  <Lines>89</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ZTE202602</cp:lastModifiedBy>
  <cp:revision>7</cp:revision>
  <cp:lastPrinted>1900-01-01T08:00:00Z</cp:lastPrinted>
  <dcterms:created xsi:type="dcterms:W3CDTF">2026-01-29T07:01:00Z</dcterms:created>
  <dcterms:modified xsi:type="dcterms:W3CDTF">2026-01-30T06:49:00Z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